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0F0D7A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A5015B">
        <w:rPr>
          <w:rFonts w:hint="eastAsia"/>
          <w:b/>
          <w:noProof/>
          <w:sz w:val="24"/>
          <w:lang w:eastAsia="ja-JP"/>
        </w:rPr>
        <w:t>4</w:t>
      </w:r>
      <w:r w:rsidR="00A5015B">
        <w:rPr>
          <w:b/>
          <w:noProof/>
          <w:sz w:val="24"/>
          <w:lang w:eastAsia="ja-JP"/>
        </w:rPr>
        <w:t>77</w:t>
      </w:r>
    </w:p>
    <w:p w14:paraId="379092B6" w14:textId="767FAD31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146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14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14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46A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058BD" w:rsidR="001E41F3" w:rsidRPr="00410371" w:rsidRDefault="00DE03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4A286D" w:rsidRPr="004A286D">
                <w:rPr>
                  <w:b/>
                  <w:noProof/>
                  <w:sz w:val="28"/>
                </w:rPr>
                <w:t>29.5</w:t>
              </w:r>
              <w:r w:rsidR="00DD36E5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B8D3C" w:rsidR="001E41F3" w:rsidRPr="00410371" w:rsidRDefault="00DE03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A23" w:rsidRPr="00146A23">
                <w:rPr>
                  <w:b/>
                  <w:noProof/>
                  <w:sz w:val="28"/>
                </w:rPr>
                <w:t>0433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2E261A" w:rsidR="001E41F3" w:rsidRPr="00410371" w:rsidRDefault="00A501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22BD7D" w:rsidR="001E41F3" w:rsidRPr="00410371" w:rsidRDefault="00DE03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697A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DD36E5">
                <w:rPr>
                  <w:b/>
                  <w:noProof/>
                  <w:sz w:val="28"/>
                  <w:lang w:eastAsia="ja-JP"/>
                </w:rPr>
                <w:t>5</w:t>
              </w:r>
              <w:r w:rsidR="0094697A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14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146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146A23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76B19" w:rsidR="001E41F3" w:rsidRDefault="00DE03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D3193" w:rsidRPr="009D3F4F">
                <w:t>Exchang</w:t>
              </w:r>
              <w:r w:rsidR="003D3193">
                <w:rPr>
                  <w:rFonts w:hint="eastAsia"/>
                  <w:lang w:eastAsia="ja-JP"/>
                </w:rPr>
                <w:t>ing</w:t>
              </w:r>
              <w:r w:rsidR="003D3193" w:rsidRPr="009D3F4F">
                <w:t xml:space="preserve"> data</w:t>
              </w:r>
              <w:r w:rsidR="003D3193">
                <w:t xml:space="preserve"> or </w:t>
              </w:r>
              <w:r w:rsidR="003D3193" w:rsidRPr="009D3F4F">
                <w:t>analytics between PLMNs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F4B92" w:rsidR="001E41F3" w:rsidRDefault="00DE03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3F4F">
                <w:rPr>
                  <w:rFonts w:hint="eastAsia"/>
                  <w:noProof/>
                  <w:lang w:eastAsia="ja-JP"/>
                </w:rPr>
                <w:t>NTT DOCOMO</w:t>
              </w:r>
            </w:fldSimple>
            <w:r w:rsidR="009D3F4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B512A" w:rsidR="001E41F3" w:rsidRDefault="009D3F4F">
            <w:pPr>
              <w:pStyle w:val="CRCoverPage"/>
              <w:spacing w:after="0"/>
              <w:ind w:left="100"/>
              <w:rPr>
                <w:noProof/>
              </w:rPr>
            </w:pPr>
            <w:r w:rsidRPr="009D3F4F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BAA849" w:rsidR="001E41F3" w:rsidRDefault="00DE03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3F4F">
                <w:rPr>
                  <w:noProof/>
                  <w:lang w:eastAsia="ja-JP"/>
                </w:rPr>
                <w:t>2024-05-1</w:t>
              </w:r>
              <w:r w:rsidR="00DD36E5">
                <w:rPr>
                  <w:noProof/>
                  <w:lang w:eastAsia="ja-JP"/>
                </w:rPr>
                <w:t>5</w:t>
              </w:r>
            </w:fldSimple>
            <w:r w:rsidR="009D3F4F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C1166" w:rsidR="001E41F3" w:rsidRDefault="00DE03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3F4F">
                <w:rPr>
                  <w:rFonts w:hint="eastAsia"/>
                  <w:b/>
                  <w:noProof/>
                  <w:lang w:eastAsia="ja-JP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47E7FD" w:rsidR="001E41F3" w:rsidRDefault="00DE03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ease  \* MERGEFORMAT ">
              <w:r w:rsidR="009D3F4F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9CE43" w14:textId="77777777" w:rsidR="001C659C" w:rsidRDefault="001C659C" w:rsidP="001C659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Excerpts from TS 23.288</w:t>
            </w:r>
          </w:p>
          <w:p w14:paraId="3ADA99BC" w14:textId="77777777" w:rsidR="001C659C" w:rsidRDefault="001C659C" w:rsidP="001C659C">
            <w:pPr>
              <w:pStyle w:val="CRCoverPage"/>
              <w:spacing w:after="0"/>
              <w:rPr>
                <w:lang w:eastAsia="ja-JP"/>
              </w:rPr>
            </w:pPr>
          </w:p>
          <w:p w14:paraId="6F48A061" w14:textId="77777777" w:rsidR="001C659C" w:rsidRPr="00D5580A" w:rsidRDefault="001C659C" w:rsidP="001C659C">
            <w:pPr>
              <w:pStyle w:val="CRCoverPage"/>
              <w:spacing w:after="0"/>
              <w:ind w:left="345"/>
              <w:rPr>
                <w:i/>
                <w:iCs/>
                <w:lang w:eastAsia="ja-JP"/>
              </w:rPr>
            </w:pPr>
            <w:r w:rsidRPr="00206DC5">
              <w:rPr>
                <w:i/>
                <w:iCs/>
                <w:highlight w:val="yellow"/>
              </w:rPr>
              <w:t>Based on operator's policy and local regulations (e.g. privacy), data or analytics may be exchanged between PLMNs</w:t>
            </w:r>
            <w:r w:rsidRPr="00D5580A">
              <w:rPr>
                <w:i/>
                <w:iCs/>
              </w:rPr>
              <w:t xml:space="preserve"> (i.e. HPLMN and VPLMN). In a PLMN, an NWDAF is used as exchange point to exchange analytics and to collect input data for analytics with other PLMNs.</w:t>
            </w:r>
          </w:p>
          <w:p w14:paraId="503D9655" w14:textId="77777777" w:rsidR="001C659C" w:rsidRPr="00D5580A" w:rsidRDefault="001C659C" w:rsidP="001C659C">
            <w:pPr>
              <w:pStyle w:val="CRCoverPage"/>
              <w:spacing w:after="0"/>
              <w:ind w:left="345"/>
              <w:rPr>
                <w:i/>
                <w:iCs/>
                <w:lang w:eastAsia="ja-JP"/>
              </w:rPr>
            </w:pPr>
          </w:p>
          <w:p w14:paraId="65BD26B3" w14:textId="77777777" w:rsidR="001C659C" w:rsidRPr="00D5580A" w:rsidRDefault="001C659C" w:rsidP="001C659C">
            <w:pPr>
              <w:pStyle w:val="CRCoverPage"/>
              <w:spacing w:after="0"/>
              <w:ind w:left="345"/>
              <w:rPr>
                <w:i/>
                <w:iCs/>
                <w:lang w:eastAsia="ja-JP"/>
              </w:rPr>
            </w:pPr>
            <w:r w:rsidRPr="00D5580A">
              <w:rPr>
                <w:i/>
                <w:iCs/>
                <w:lang w:eastAsia="ja-JP"/>
              </w:rPr>
              <w:t>[…]</w:t>
            </w:r>
          </w:p>
          <w:p w14:paraId="2482897B" w14:textId="77777777" w:rsidR="001C659C" w:rsidRPr="00D5580A" w:rsidRDefault="001C659C" w:rsidP="001C659C">
            <w:pPr>
              <w:pStyle w:val="CRCoverPage"/>
              <w:spacing w:after="0"/>
              <w:ind w:left="345"/>
              <w:rPr>
                <w:i/>
                <w:iCs/>
                <w:lang w:eastAsia="ja-JP"/>
              </w:rPr>
            </w:pPr>
          </w:p>
          <w:p w14:paraId="3EE0EF1A" w14:textId="77777777" w:rsidR="001C659C" w:rsidRPr="00D5580A" w:rsidRDefault="001C659C" w:rsidP="001C659C">
            <w:pPr>
              <w:pStyle w:val="CRCoverPage"/>
              <w:spacing w:after="0"/>
              <w:ind w:left="345"/>
              <w:rPr>
                <w:i/>
                <w:iCs/>
                <w:lang w:eastAsia="ja-JP"/>
              </w:rPr>
            </w:pPr>
            <w:r w:rsidRPr="00D5580A">
              <w:rPr>
                <w:i/>
                <w:iCs/>
                <w:lang w:eastAsia="ja-JP"/>
              </w:rPr>
              <w:t>NOTE 4:</w:t>
            </w:r>
            <w:r w:rsidRPr="00D5580A">
              <w:rPr>
                <w:i/>
                <w:iCs/>
                <w:lang w:eastAsia="ja-JP"/>
              </w:rPr>
              <w:tab/>
            </w:r>
            <w:r w:rsidRPr="00D5580A">
              <w:rPr>
                <w:i/>
                <w:iCs/>
                <w:highlight w:val="yellow"/>
                <w:lang w:eastAsia="ja-JP"/>
              </w:rPr>
              <w:t>Interactions between RE-NWDAFs of different PLMNs may be via SEPPs,</w:t>
            </w:r>
            <w:r w:rsidRPr="00D5580A">
              <w:rPr>
                <w:i/>
                <w:iCs/>
                <w:lang w:eastAsia="ja-JP"/>
              </w:rPr>
              <w:t xml:space="preserve"> which are not depicted in the architecture for the sake of clarity.</w:t>
            </w:r>
          </w:p>
          <w:p w14:paraId="578484DE" w14:textId="77777777" w:rsidR="009937F1" w:rsidRPr="001C659C" w:rsidRDefault="009937F1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19CA9866" w14:textId="034BC054" w:rsidR="001C659C" w:rsidRDefault="001C659C" w:rsidP="001C659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The highlighted quote requires that SEPPs between PLMNs to be able to understand the op</w:t>
            </w:r>
            <w:r w:rsidR="00CA0239">
              <w:rPr>
                <w:lang w:eastAsia="ja-JP"/>
              </w:rPr>
              <w:t>e</w:t>
            </w:r>
            <w:r>
              <w:rPr>
                <w:lang w:eastAsia="ja-JP"/>
              </w:rPr>
              <w:t>rator's policy each other and determine to allow the related for exchanging data or analytics traffic to be sent over N32.</w:t>
            </w:r>
          </w:p>
          <w:p w14:paraId="0C45350F" w14:textId="77777777" w:rsidR="001C659C" w:rsidRDefault="001C659C" w:rsidP="001C659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Manual configuration of operator's policy to SEPP for every partner operator increases operational cost, and therefore requires efficient mechanism.</w:t>
            </w:r>
          </w:p>
          <w:p w14:paraId="5611362C" w14:textId="77777777" w:rsidR="001C659C" w:rsidRDefault="001C659C" w:rsidP="001C659C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08AA7DE" w14:textId="6D5818E3" w:rsidR="009937F1" w:rsidRDefault="001C659C" w:rsidP="001C659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Therefore, explicit exchange of the policy via </w:t>
            </w:r>
            <w:proofErr w:type="spellStart"/>
            <w:r>
              <w:rPr>
                <w:lang w:eastAsia="ja-JP"/>
              </w:rPr>
              <w:t>signaling</w:t>
            </w:r>
            <w:proofErr w:type="spellEnd"/>
            <w:r>
              <w:rPr>
                <w:lang w:eastAsia="ja-JP"/>
              </w:rPr>
              <w:t xml:space="preserve"> is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0C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036E3E" w:rsidR="001E41F3" w:rsidRDefault="001750C2" w:rsidP="00945A78">
            <w:pPr>
              <w:pStyle w:val="CRCoverPage"/>
              <w:spacing w:after="0"/>
              <w:ind w:left="100"/>
              <w:rPr>
                <w:noProof/>
              </w:rPr>
            </w:pPr>
            <w:r w:rsidRPr="001750C2">
              <w:rPr>
                <w:noProof/>
              </w:rPr>
              <w:t xml:space="preserve">Two new values are defined for the </w:t>
            </w:r>
            <w:r w:rsidR="00B87656">
              <w:rPr>
                <w:noProof/>
              </w:rPr>
              <w:t xml:space="preserve">custom header, </w:t>
            </w:r>
            <w:r w:rsidR="00B87656" w:rsidRPr="00B87656">
              <w:rPr>
                <w:noProof/>
              </w:rPr>
              <w:t>3gpp-Sbi-Interplmn-Purpose</w:t>
            </w:r>
            <w:r w:rsidR="00B87656">
              <w:rPr>
                <w:noProof/>
              </w:rPr>
              <w:t xml:space="preserve">. </w:t>
            </w:r>
            <w:r w:rsidRPr="001750C2">
              <w:rPr>
                <w:noProof/>
              </w:rPr>
              <w:t>(</w:t>
            </w:r>
            <w:r w:rsidR="00994A5E" w:rsidRPr="00994A5E">
              <w:rPr>
                <w:noProof/>
              </w:rPr>
              <w:t>DATA_ANALYTICS_EXCHANGE</w:t>
            </w:r>
            <w:r w:rsidRPr="001750C2">
              <w:rPr>
                <w:noProof/>
              </w:rPr>
              <w:t xml:space="preserve">, </w:t>
            </w:r>
            <w:r w:rsidR="00994A5E" w:rsidRPr="00994A5E">
              <w:rPr>
                <w:noProof/>
              </w:rPr>
              <w:t>DATA_ANALYTICS_EXCHANGE</w:t>
            </w:r>
            <w:r w:rsidR="001F7FAE" w:rsidRPr="001F7FAE">
              <w:rPr>
                <w:noProof/>
              </w:rPr>
              <w:t>_TEST</w:t>
            </w:r>
            <w:r w:rsidRPr="001750C2">
              <w:rPr>
                <w:noProof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CBA54" w:rsidR="001E41F3" w:rsidRDefault="00B87656" w:rsidP="001750C2">
            <w:pPr>
              <w:pStyle w:val="CRCoverPage"/>
              <w:spacing w:after="0"/>
              <w:ind w:left="100"/>
              <w:rPr>
                <w:noProof/>
              </w:rPr>
            </w:pPr>
            <w:r w:rsidRPr="00B87656">
              <w:rPr>
                <w:noProof/>
              </w:rPr>
              <w:t>- Manual configuration of operator's policy is not practical, and without adequate configuration in SEPP exchange of information related to data/analytics may be filtered/blocked by the SEPP unintentionally (due to unintended default filtering policy).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E71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870EC" w:rsidR="001E41F3" w:rsidRDefault="009E4659">
            <w:pPr>
              <w:pStyle w:val="CRCoverPage"/>
              <w:spacing w:after="0"/>
              <w:ind w:left="100"/>
              <w:rPr>
                <w:noProof/>
              </w:rPr>
            </w:pPr>
            <w:r w:rsidRPr="009E4659">
              <w:t>5.2.3.3.11</w:t>
            </w:r>
            <w:r w:rsidR="001750C2">
              <w:t xml:space="preserve">, </w:t>
            </w:r>
            <w:r w:rsidRPr="009E4659">
              <w:t>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31B1E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4279B" w14:textId="77777777" w:rsidR="00DE031E" w:rsidRDefault="00DE031E" w:rsidP="00DE03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Rev1)</w:t>
            </w:r>
          </w:p>
          <w:p w14:paraId="1CC01F15" w14:textId="77777777" w:rsidR="00DE031E" w:rsidRDefault="00DE031E" w:rsidP="00DE03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Cover page</w:t>
            </w:r>
          </w:p>
          <w:p w14:paraId="11751DD5" w14:textId="77777777" w:rsidR="00DE031E" w:rsidRDefault="00DE031E" w:rsidP="00DE03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-Reason for change: spelling correction (oprator's -&gt; operator's)</w:t>
            </w:r>
          </w:p>
          <w:p w14:paraId="55062681" w14:textId="77777777" w:rsidR="00DE031E" w:rsidRDefault="00DE031E" w:rsidP="00DE03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-Summary of change: rename the new attributes(DATA_ANALYTICS_EXCHANGE -&gt; NETWORK_OPERATION_DATA_EXCHANGE)</w:t>
            </w:r>
          </w:p>
          <w:p w14:paraId="6800108E" w14:textId="77777777" w:rsidR="00DE031E" w:rsidRDefault="00DE031E" w:rsidP="00DE03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==</w:t>
            </w:r>
          </w:p>
          <w:p w14:paraId="658814CA" w14:textId="77777777" w:rsidR="00DE031E" w:rsidRDefault="00DE031E" w:rsidP="00DE03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-5.2.3.3.11: rename the new attributes</w:t>
            </w:r>
          </w:p>
          <w:p w14:paraId="3092773B" w14:textId="77777777" w:rsidR="00DE031E" w:rsidRDefault="00DE031E" w:rsidP="00DE03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-D.2: complement header description &amp; rename the new attributes</w:t>
            </w:r>
          </w:p>
          <w:p w14:paraId="7DF4D0D8" w14:textId="77777777" w:rsidR="00DE031E" w:rsidRDefault="00DE031E" w:rsidP="00DE03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3FCFA70" w14:textId="77777777" w:rsidR="00DE031E" w:rsidRDefault="00DE031E" w:rsidP="00DE03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Rev2)</w:t>
            </w:r>
          </w:p>
          <w:p w14:paraId="6ACA4173" w14:textId="17E8EAE4" w:rsidR="00AB4494" w:rsidRPr="001048CC" w:rsidRDefault="00DE031E" w:rsidP="00DE031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="00635FDA" w:rsidRPr="00635FDA">
              <w:rPr>
                <w:noProof/>
                <w:lang w:eastAsia="ja-JP"/>
              </w:rPr>
              <w:t>revert the attributes name to the original version</w:t>
            </w:r>
            <w:r>
              <w:rPr>
                <w:noProof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42AB7" w14:textId="77777777" w:rsidR="00AE7E70" w:rsidRPr="006B5418" w:rsidRDefault="00AE7E70" w:rsidP="00AE7E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E8557C" w14:textId="77777777" w:rsidR="004D061B" w:rsidRPr="00D44731" w:rsidRDefault="004D061B" w:rsidP="004D061B">
      <w:pPr>
        <w:pStyle w:val="5"/>
      </w:pPr>
      <w:bookmarkStart w:id="1" w:name="_Toc160973235"/>
      <w:r w:rsidRPr="00D44731">
        <w:t>5.2.3.</w:t>
      </w:r>
      <w:r>
        <w:t>3</w:t>
      </w:r>
      <w:r w:rsidRPr="00D44731">
        <w:t>.</w:t>
      </w:r>
      <w:r>
        <w:t>11</w:t>
      </w:r>
      <w:r w:rsidRPr="00D44731">
        <w:tab/>
        <w:t>3gpp-Sb</w:t>
      </w:r>
      <w:r w:rsidRPr="00A76A1F">
        <w:t>i-</w:t>
      </w:r>
      <w:r w:rsidRPr="00E05E29">
        <w:t>Interplmn-Purpose</w:t>
      </w:r>
      <w:bookmarkEnd w:id="1"/>
    </w:p>
    <w:p w14:paraId="1E245AFA" w14:textId="77777777" w:rsidR="004D061B" w:rsidRPr="00D44731" w:rsidRDefault="004D061B" w:rsidP="004D061B">
      <w:pPr>
        <w:rPr>
          <w:lang w:eastAsia="zh-CN"/>
        </w:rPr>
      </w:pPr>
      <w:r w:rsidRPr="00D44731">
        <w:rPr>
          <w:lang w:eastAsia="zh-CN"/>
        </w:rPr>
        <w:t xml:space="preserve">The header contains </w:t>
      </w:r>
      <w:r>
        <w:rPr>
          <w:lang w:eastAsia="zh-CN"/>
        </w:rPr>
        <w:t xml:space="preserve">the intended purpose for inter-PLMN </w:t>
      </w:r>
      <w:proofErr w:type="spellStart"/>
      <w:r>
        <w:rPr>
          <w:lang w:eastAsia="zh-CN"/>
        </w:rPr>
        <w:t>signaling</w:t>
      </w:r>
      <w:proofErr w:type="spellEnd"/>
      <w:r w:rsidRPr="00D44731">
        <w:rPr>
          <w:lang w:eastAsia="zh-CN"/>
        </w:rPr>
        <w:t>. See clauses 6.</w:t>
      </w:r>
      <w:r>
        <w:rPr>
          <w:lang w:eastAsia="zh-CN"/>
        </w:rPr>
        <w:t>14</w:t>
      </w:r>
      <w:r w:rsidRPr="00D44731">
        <w:rPr>
          <w:lang w:eastAsia="zh-CN"/>
        </w:rPr>
        <w:t>.</w:t>
      </w:r>
    </w:p>
    <w:p w14:paraId="73C2F5FE" w14:textId="77777777" w:rsidR="004D061B" w:rsidRPr="00D44731" w:rsidRDefault="004D061B" w:rsidP="004D061B">
      <w:pPr>
        <w:rPr>
          <w:lang w:eastAsia="zh-CN"/>
        </w:rPr>
      </w:pPr>
      <w:r w:rsidRPr="00D44731">
        <w:rPr>
          <w:lang w:eastAsia="zh-CN"/>
        </w:rPr>
        <w:t>The encoding of the header follows the ABNF as defined in IETF</w:t>
      </w:r>
      <w:r w:rsidRPr="00D44731">
        <w:t> RFC </w:t>
      </w:r>
      <w:r>
        <w:t>9110 [11]</w:t>
      </w:r>
      <w:r w:rsidRPr="00D44731">
        <w:rPr>
          <w:lang w:eastAsia="zh-CN"/>
        </w:rPr>
        <w:t>.</w:t>
      </w:r>
    </w:p>
    <w:p w14:paraId="196414ED" w14:textId="77777777" w:rsidR="004D061B" w:rsidRDefault="004D061B" w:rsidP="004D061B">
      <w:pPr>
        <w:pStyle w:val="PL"/>
        <w:rPr>
          <w:lang w:eastAsia="zh-CN"/>
        </w:rPr>
      </w:pPr>
    </w:p>
    <w:p w14:paraId="2F83811F" w14:textId="77777777" w:rsidR="004D061B" w:rsidRDefault="004D061B" w:rsidP="004D061B">
      <w:pPr>
        <w:pStyle w:val="PL"/>
        <w:rPr>
          <w:lang w:eastAsia="zh-CN"/>
        </w:rPr>
      </w:pPr>
      <w:r w:rsidRPr="00D44731">
        <w:rPr>
          <w:lang w:eastAsia="zh-CN"/>
        </w:rPr>
        <w:t>Sb</w:t>
      </w:r>
      <w:r w:rsidRPr="00A76A1F">
        <w:rPr>
          <w:lang w:eastAsia="zh-CN"/>
        </w:rPr>
        <w:t>i-</w:t>
      </w:r>
      <w:r w:rsidRPr="00E05E29">
        <w:rPr>
          <w:lang w:eastAsia="zh-CN"/>
        </w:rPr>
        <w:t>Interplmn-Purpose</w:t>
      </w:r>
      <w:r>
        <w:rPr>
          <w:lang w:eastAsia="zh-CN"/>
        </w:rPr>
        <w:t>-Header</w:t>
      </w:r>
      <w:r w:rsidRPr="00A76A1F">
        <w:rPr>
          <w:lang w:eastAsia="zh-CN"/>
        </w:rPr>
        <w:t xml:space="preserve"> = "3gpp-Sbi-</w:t>
      </w:r>
      <w:r w:rsidRPr="00E05E29">
        <w:rPr>
          <w:lang w:eastAsia="zh-CN"/>
        </w:rPr>
        <w:t>Interplmn-Purpose</w:t>
      </w:r>
      <w:r w:rsidRPr="00A76A1F">
        <w:rPr>
          <w:lang w:eastAsia="zh-CN"/>
        </w:rPr>
        <w:t xml:space="preserve">:" </w:t>
      </w:r>
      <w:r>
        <w:rPr>
          <w:lang w:eastAsia="zh-CN"/>
        </w:rPr>
        <w:t xml:space="preserve">OWS </w:t>
      </w:r>
      <w:r w:rsidRPr="00A76A1F">
        <w:rPr>
          <w:lang w:eastAsia="zh-CN"/>
        </w:rPr>
        <w:t>N</w:t>
      </w:r>
      <w:r>
        <w:rPr>
          <w:lang w:eastAsia="zh-CN"/>
        </w:rPr>
        <w:t>32Purpose ":" OWS additional-info OWS</w:t>
      </w:r>
    </w:p>
    <w:p w14:paraId="62FD3E81" w14:textId="77777777" w:rsidR="004D061B" w:rsidRDefault="004D061B" w:rsidP="004D061B">
      <w:pPr>
        <w:pStyle w:val="PL"/>
        <w:rPr>
          <w:lang w:eastAsia="zh-CN"/>
        </w:rPr>
      </w:pPr>
    </w:p>
    <w:p w14:paraId="2853B634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>N32Purpose = "ROAMING"</w:t>
      </w:r>
    </w:p>
    <w:p w14:paraId="2E81AC7A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"INTER_PLMN_MOBILITY"</w:t>
      </w:r>
    </w:p>
    <w:p w14:paraId="3FC29804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"SMS_INTERCONNECT"</w:t>
      </w:r>
    </w:p>
    <w:p w14:paraId="274EA72C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"ROAMING_TEST"</w:t>
      </w:r>
    </w:p>
    <w:p w14:paraId="0F701509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"INTER_PLMN_MOBILITY_TEST"</w:t>
      </w:r>
    </w:p>
    <w:p w14:paraId="59E3A9C6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"SMS_INTERCONNECT_TEST"</w:t>
      </w:r>
    </w:p>
    <w:p w14:paraId="0DF4F0EB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"SNPN_INTERCONNECT"</w:t>
      </w:r>
    </w:p>
    <w:p w14:paraId="08CB0EA3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"SNPN_INTERCONNECT_TEST"</w:t>
      </w:r>
    </w:p>
    <w:p w14:paraId="70FD3D95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"DISASTER_ROAMING"</w:t>
      </w:r>
    </w:p>
    <w:p w14:paraId="3E306A13" w14:textId="77777777" w:rsidR="004D061B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"DISASTER_ROAMING_TEST"</w:t>
      </w:r>
    </w:p>
    <w:p w14:paraId="5EC62A3C" w14:textId="1128CDCC" w:rsidR="00AA3A65" w:rsidRDefault="00AA3A65" w:rsidP="00AA3A65">
      <w:pPr>
        <w:pStyle w:val="PL"/>
        <w:rPr>
          <w:ins w:id="2" w:author="Shunsuke Dojiri_rev0" w:date="2024-05-16T14:32:00Z"/>
          <w:lang w:eastAsia="zh-CN"/>
        </w:rPr>
      </w:pPr>
      <w:ins w:id="3" w:author="Shunsuke Dojiri_rev0" w:date="2024-05-16T14:32:00Z">
        <w:r>
          <w:rPr>
            <w:lang w:eastAsia="zh-CN"/>
          </w:rPr>
          <w:t xml:space="preserve">           / "</w:t>
        </w:r>
      </w:ins>
      <w:ins w:id="4" w:author="Shunsuke Dojiri_rev0" w:date="2024-05-30T09:07:00Z">
        <w:r w:rsidR="001D0569" w:rsidRPr="001D0569">
          <w:rPr>
            <w:lang w:eastAsia="zh-CN"/>
          </w:rPr>
          <w:t>DATA_ANALYTICS_EXCHANGE</w:t>
        </w:r>
      </w:ins>
      <w:ins w:id="5" w:author="Shunsuke Dojiri_rev0" w:date="2024-05-16T14:32:00Z">
        <w:r>
          <w:rPr>
            <w:lang w:eastAsia="zh-CN"/>
          </w:rPr>
          <w:t>"</w:t>
        </w:r>
      </w:ins>
    </w:p>
    <w:p w14:paraId="734F1FED" w14:textId="62DE8BDD" w:rsidR="00AA3A65" w:rsidRDefault="00AA3A65" w:rsidP="00AA3A65">
      <w:pPr>
        <w:pStyle w:val="PL"/>
        <w:rPr>
          <w:ins w:id="6" w:author="Shunsuke Dojiri_rev0" w:date="2024-05-16T14:32:00Z"/>
          <w:lang w:eastAsia="zh-CN"/>
        </w:rPr>
      </w:pPr>
      <w:ins w:id="7" w:author="Shunsuke Dojiri_rev0" w:date="2024-05-16T14:32:00Z">
        <w:r>
          <w:rPr>
            <w:lang w:eastAsia="zh-CN"/>
          </w:rPr>
          <w:t xml:space="preserve">           / "</w:t>
        </w:r>
      </w:ins>
      <w:ins w:id="8" w:author="Shunsuke Dojiri_rev0" w:date="2024-05-30T09:07:00Z">
        <w:r w:rsidR="001D0569" w:rsidRPr="001D0569">
          <w:rPr>
            <w:lang w:eastAsia="zh-CN"/>
          </w:rPr>
          <w:t>DATA_ANALYTICS_EXCHANGE</w:t>
        </w:r>
      </w:ins>
      <w:ins w:id="9" w:author="Shunsuke Dojiri_rev0" w:date="2024-05-28T16:16:00Z">
        <w:r w:rsidR="00C0049A" w:rsidRPr="00C0049A">
          <w:rPr>
            <w:lang w:eastAsia="zh-CN"/>
          </w:rPr>
          <w:t>_TEST</w:t>
        </w:r>
      </w:ins>
      <w:ins w:id="10" w:author="Shunsuke Dojiri_rev0" w:date="2024-05-16T14:32:00Z">
        <w:r>
          <w:rPr>
            <w:lang w:eastAsia="zh-CN"/>
          </w:rPr>
          <w:t>"</w:t>
        </w:r>
      </w:ins>
    </w:p>
    <w:p w14:paraId="626238F0" w14:textId="29170DC7" w:rsidR="004D061B" w:rsidRPr="00D44731" w:rsidRDefault="004D061B" w:rsidP="004D061B">
      <w:pPr>
        <w:pStyle w:val="PL"/>
        <w:rPr>
          <w:lang w:eastAsia="zh-CN"/>
        </w:rPr>
      </w:pPr>
      <w:r>
        <w:rPr>
          <w:lang w:eastAsia="zh-CN"/>
        </w:rPr>
        <w:t xml:space="preserve">           / token</w:t>
      </w:r>
    </w:p>
    <w:p w14:paraId="6D2F2773" w14:textId="77777777" w:rsidR="004D061B" w:rsidRDefault="004D061B" w:rsidP="004D061B">
      <w:pPr>
        <w:pStyle w:val="PL"/>
        <w:rPr>
          <w:lang w:eastAsia="ja-JP"/>
        </w:rPr>
      </w:pPr>
    </w:p>
    <w:p w14:paraId="450965EE" w14:textId="77777777" w:rsidR="004D061B" w:rsidRDefault="004D061B" w:rsidP="004D061B">
      <w:pPr>
        <w:pStyle w:val="PL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dditional-info = token</w:t>
      </w:r>
    </w:p>
    <w:p w14:paraId="14983EBE" w14:textId="77777777" w:rsidR="004D061B" w:rsidRDefault="004D061B" w:rsidP="004D061B">
      <w:pPr>
        <w:pStyle w:val="PL"/>
        <w:rPr>
          <w:lang w:eastAsia="ja-JP"/>
        </w:rPr>
      </w:pPr>
    </w:p>
    <w:p w14:paraId="2FABCC5A" w14:textId="77777777" w:rsidR="004D061B" w:rsidRDefault="004D061B" w:rsidP="004D061B">
      <w:pPr>
        <w:pStyle w:val="PL"/>
        <w:rPr>
          <w:lang w:eastAsia="ja-JP"/>
        </w:rPr>
      </w:pPr>
    </w:p>
    <w:p w14:paraId="6CCB5D8D" w14:textId="77777777" w:rsidR="004D061B" w:rsidRDefault="004D061B" w:rsidP="004D061B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N32Purpose: </w:t>
      </w: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parameter for N32Purpose indicates the intended purpose of inter-PLMN </w:t>
      </w:r>
      <w:proofErr w:type="spellStart"/>
      <w:r>
        <w:rPr>
          <w:lang w:eastAsia="ja-JP"/>
        </w:rPr>
        <w:t>signaling</w:t>
      </w:r>
      <w:proofErr w:type="spellEnd"/>
      <w:r>
        <w:rPr>
          <w:lang w:eastAsia="ja-JP"/>
        </w:rPr>
        <w:t>, and values specified in 3GPP</w:t>
      </w:r>
      <w:r w:rsidRPr="00F26844">
        <w:rPr>
          <w:lang w:val="en-US" w:eastAsia="ja-JP"/>
        </w:rPr>
        <w:t> TS 29.573 [</w:t>
      </w:r>
      <w:r>
        <w:rPr>
          <w:lang w:val="en-US" w:eastAsia="ja-JP"/>
        </w:rPr>
        <w:t>27</w:t>
      </w:r>
      <w:r w:rsidRPr="00F26844">
        <w:rPr>
          <w:lang w:val="en-US" w:eastAsia="ja-JP"/>
        </w:rPr>
        <w:t>] clause </w:t>
      </w:r>
      <w:r>
        <w:t>6.1.5.3.9 are used.</w:t>
      </w:r>
    </w:p>
    <w:p w14:paraId="50D0E7A7" w14:textId="77777777" w:rsidR="004D061B" w:rsidRDefault="004D061B" w:rsidP="004D061B">
      <w:pPr>
        <w:pStyle w:val="EX"/>
        <w:rPr>
          <w:lang w:eastAsia="zh-CN"/>
        </w:rPr>
      </w:pPr>
      <w:r w:rsidRPr="00D44731">
        <w:rPr>
          <w:lang w:eastAsia="zh-CN"/>
        </w:rPr>
        <w:t>EXAMPLE:</w:t>
      </w:r>
      <w:r w:rsidRPr="00D44731">
        <w:rPr>
          <w:lang w:eastAsia="zh-CN"/>
        </w:rPr>
        <w:tab/>
        <w:t>3g</w:t>
      </w:r>
      <w:r w:rsidRPr="00A76A1F">
        <w:rPr>
          <w:lang w:eastAsia="zh-CN"/>
        </w:rPr>
        <w:t>pp-Sbi-</w:t>
      </w:r>
      <w:r w:rsidRPr="00E05E29">
        <w:rPr>
          <w:lang w:eastAsia="zh-CN"/>
        </w:rPr>
        <w:t>Interplmn-Purpose</w:t>
      </w:r>
      <w:r w:rsidRPr="00A76A1F">
        <w:rPr>
          <w:lang w:eastAsia="zh-CN"/>
        </w:rPr>
        <w:t xml:space="preserve">: </w:t>
      </w:r>
      <w:r>
        <w:rPr>
          <w:lang w:eastAsia="zh-CN"/>
        </w:rPr>
        <w:t xml:space="preserve">ROAMING: </w:t>
      </w:r>
      <w:proofErr w:type="spellStart"/>
      <w:r>
        <w:rPr>
          <w:lang w:eastAsia="zh-CN"/>
        </w:rPr>
        <w:t>usecaseA</w:t>
      </w:r>
      <w:proofErr w:type="spellEnd"/>
    </w:p>
    <w:p w14:paraId="4C4A7975" w14:textId="04A9B474" w:rsidR="009D7FEB" w:rsidRPr="004D061B" w:rsidRDefault="009D7FEB" w:rsidP="009D7FEB">
      <w:pPr>
        <w:rPr>
          <w:lang w:eastAsia="ja-JP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50A390" w14:textId="77777777" w:rsidR="000E797D" w:rsidRDefault="000E797D" w:rsidP="000E797D">
      <w:pPr>
        <w:pStyle w:val="1"/>
      </w:pPr>
      <w:bookmarkStart w:id="11" w:name="_Toc160973423"/>
      <w:r>
        <w:t>D.2</w:t>
      </w:r>
      <w:r>
        <w:tab/>
        <w:t>ABNF definitions (Filename: "TS29500_CustomHeaders.abnf")</w:t>
      </w:r>
      <w:bookmarkEnd w:id="11"/>
    </w:p>
    <w:p w14:paraId="519F9843" w14:textId="77777777" w:rsidR="000E797D" w:rsidRDefault="000E797D" w:rsidP="000E797D">
      <w:pPr>
        <w:pStyle w:val="B1"/>
        <w:ind w:left="284"/>
      </w:pPr>
    </w:p>
    <w:p w14:paraId="72A13115" w14:textId="77777777" w:rsidR="000E797D" w:rsidRDefault="000E797D" w:rsidP="000E797D">
      <w:pPr>
        <w:pStyle w:val="PL"/>
      </w:pPr>
      <w:r>
        <w:t>; ----------------------------------------</w:t>
      </w:r>
    </w:p>
    <w:p w14:paraId="2CE4DE4D" w14:textId="77777777" w:rsidR="000E797D" w:rsidRDefault="000E797D" w:rsidP="000E797D">
      <w:pPr>
        <w:pStyle w:val="PL"/>
      </w:pPr>
      <w:r>
        <w:t>;   RFC 5234</w:t>
      </w:r>
    </w:p>
    <w:p w14:paraId="63310A8F" w14:textId="77777777" w:rsidR="000E797D" w:rsidRDefault="000E797D" w:rsidP="000E797D">
      <w:pPr>
        <w:pStyle w:val="PL"/>
      </w:pPr>
      <w:r>
        <w:t>; ----------------------------------------</w:t>
      </w:r>
    </w:p>
    <w:p w14:paraId="6B6F00F0" w14:textId="77777777" w:rsidR="000E797D" w:rsidRDefault="000E797D" w:rsidP="000E797D">
      <w:pPr>
        <w:pStyle w:val="PL"/>
      </w:pPr>
    </w:p>
    <w:p w14:paraId="1C83F418" w14:textId="77777777" w:rsidR="000E797D" w:rsidRDefault="000E797D" w:rsidP="000E797D">
      <w:pPr>
        <w:pStyle w:val="PL"/>
      </w:pPr>
      <w:r>
        <w:t xml:space="preserve">HTAB   = %x09 </w:t>
      </w:r>
      <w:r w:rsidRPr="00B56608">
        <w:t>; horizontal tab</w:t>
      </w:r>
    </w:p>
    <w:p w14:paraId="0D380EC5" w14:textId="77777777" w:rsidR="000E797D" w:rsidRDefault="000E797D" w:rsidP="000E797D">
      <w:pPr>
        <w:pStyle w:val="PL"/>
      </w:pPr>
    </w:p>
    <w:p w14:paraId="3A9B4B12" w14:textId="77777777" w:rsidR="000E797D" w:rsidRDefault="000E797D" w:rsidP="000E797D">
      <w:pPr>
        <w:pStyle w:val="PL"/>
      </w:pPr>
      <w:r>
        <w:t xml:space="preserve">LF     = %x0A </w:t>
      </w:r>
      <w:r w:rsidRPr="00B56608">
        <w:t>; linefeed</w:t>
      </w:r>
    </w:p>
    <w:p w14:paraId="729BD185" w14:textId="77777777" w:rsidR="000E797D" w:rsidRDefault="000E797D" w:rsidP="000E797D">
      <w:pPr>
        <w:pStyle w:val="PL"/>
      </w:pPr>
    </w:p>
    <w:p w14:paraId="5EC1CF4E" w14:textId="77777777" w:rsidR="000E797D" w:rsidRDefault="000E797D" w:rsidP="000E797D">
      <w:pPr>
        <w:pStyle w:val="PL"/>
      </w:pPr>
      <w:r>
        <w:t xml:space="preserve">CR     = %x0D </w:t>
      </w:r>
      <w:r w:rsidRPr="00B56608">
        <w:t>; carriage return</w:t>
      </w:r>
    </w:p>
    <w:p w14:paraId="4C3AC411" w14:textId="77777777" w:rsidR="000E797D" w:rsidRDefault="000E797D" w:rsidP="000E797D">
      <w:pPr>
        <w:pStyle w:val="PL"/>
      </w:pPr>
    </w:p>
    <w:p w14:paraId="0580AD20" w14:textId="77777777" w:rsidR="000E797D" w:rsidRPr="00B56608" w:rsidRDefault="000E797D" w:rsidP="000E797D">
      <w:pPr>
        <w:pStyle w:val="PL"/>
        <w:rPr>
          <w:lang w:val="en-US"/>
        </w:rPr>
      </w:pPr>
      <w:r w:rsidRPr="00B56608">
        <w:rPr>
          <w:lang w:val="en-US"/>
        </w:rPr>
        <w:t>SP     = %x20</w:t>
      </w:r>
    </w:p>
    <w:p w14:paraId="347E5C26" w14:textId="77777777" w:rsidR="000E797D" w:rsidRPr="00B56608" w:rsidRDefault="000E797D" w:rsidP="000E797D">
      <w:pPr>
        <w:pStyle w:val="PL"/>
        <w:rPr>
          <w:lang w:val="en-US"/>
        </w:rPr>
      </w:pPr>
    </w:p>
    <w:p w14:paraId="6EA1E822" w14:textId="77777777" w:rsidR="000E797D" w:rsidRPr="00B56608" w:rsidRDefault="000E797D" w:rsidP="000E797D">
      <w:pPr>
        <w:pStyle w:val="PL"/>
        <w:rPr>
          <w:lang w:val="en-US"/>
        </w:rPr>
      </w:pPr>
      <w:r w:rsidRPr="00B56608">
        <w:rPr>
          <w:lang w:val="en-US"/>
        </w:rPr>
        <w:t>DQUOTE = %x22 ; " (Double Quote)</w:t>
      </w:r>
    </w:p>
    <w:p w14:paraId="54534162" w14:textId="77777777" w:rsidR="000E797D" w:rsidRPr="00B56608" w:rsidRDefault="000E797D" w:rsidP="000E797D">
      <w:pPr>
        <w:pStyle w:val="PL"/>
        <w:rPr>
          <w:lang w:val="en-US"/>
        </w:rPr>
      </w:pPr>
    </w:p>
    <w:p w14:paraId="19002F23" w14:textId="77777777" w:rsidR="000E797D" w:rsidRPr="00B56608" w:rsidRDefault="000E797D" w:rsidP="000E797D">
      <w:pPr>
        <w:pStyle w:val="PL"/>
        <w:rPr>
          <w:lang w:val="en-US"/>
        </w:rPr>
      </w:pPr>
      <w:r w:rsidRPr="00B56608">
        <w:rPr>
          <w:lang w:val="en-US"/>
        </w:rPr>
        <w:t>DIGIT  = %x30-39 ; 0-9</w:t>
      </w:r>
    </w:p>
    <w:p w14:paraId="371CFFB9" w14:textId="77777777" w:rsidR="000E797D" w:rsidRPr="00B56608" w:rsidRDefault="000E797D" w:rsidP="000E797D">
      <w:pPr>
        <w:pStyle w:val="PL"/>
        <w:rPr>
          <w:lang w:val="en-US"/>
        </w:rPr>
      </w:pPr>
    </w:p>
    <w:p w14:paraId="6E8B23E9" w14:textId="77777777" w:rsidR="000E797D" w:rsidRPr="00B56608" w:rsidRDefault="000E797D" w:rsidP="000E797D">
      <w:pPr>
        <w:pStyle w:val="PL"/>
        <w:rPr>
          <w:lang w:val="es-ES"/>
        </w:rPr>
      </w:pPr>
      <w:r w:rsidRPr="00B56608">
        <w:rPr>
          <w:lang w:val="es-ES"/>
        </w:rPr>
        <w:t>ALPHA  = %x41-5A / %x61-7</w:t>
      </w:r>
      <w:r w:rsidRPr="00471669">
        <w:rPr>
          <w:lang w:val="es-ES"/>
        </w:rPr>
        <w:t>A ; A-Z / a-z</w:t>
      </w:r>
    </w:p>
    <w:p w14:paraId="6AED9B53" w14:textId="77777777" w:rsidR="000E797D" w:rsidRPr="00B56608" w:rsidRDefault="000E797D" w:rsidP="000E797D">
      <w:pPr>
        <w:pStyle w:val="PL"/>
        <w:rPr>
          <w:lang w:val="es-ES"/>
        </w:rPr>
      </w:pPr>
    </w:p>
    <w:p w14:paraId="386CBEC2" w14:textId="77777777" w:rsidR="000E797D" w:rsidRPr="00B56608" w:rsidRDefault="000E797D" w:rsidP="000E797D">
      <w:pPr>
        <w:pStyle w:val="PL"/>
        <w:rPr>
          <w:lang w:val="en-US"/>
        </w:rPr>
      </w:pPr>
      <w:r w:rsidRPr="00B56608">
        <w:rPr>
          <w:lang w:val="en-US"/>
        </w:rPr>
        <w:t>VCHAR  = %x21-7E ; visible (printing) characters</w:t>
      </w:r>
    </w:p>
    <w:p w14:paraId="3EDED8D7" w14:textId="77777777" w:rsidR="000E797D" w:rsidRPr="00B56608" w:rsidRDefault="000E797D" w:rsidP="000E797D">
      <w:pPr>
        <w:pStyle w:val="PL"/>
        <w:rPr>
          <w:lang w:val="en-US"/>
        </w:rPr>
      </w:pPr>
    </w:p>
    <w:p w14:paraId="06318B13" w14:textId="77777777" w:rsidR="000E797D" w:rsidRPr="00B56608" w:rsidRDefault="000E797D" w:rsidP="000E797D">
      <w:pPr>
        <w:pStyle w:val="PL"/>
      </w:pPr>
      <w:r w:rsidRPr="00B56608">
        <w:t>WSP    = SP / HTAB</w:t>
      </w:r>
      <w:r>
        <w:t xml:space="preserve"> </w:t>
      </w:r>
      <w:r w:rsidRPr="00B56608">
        <w:t>; white space</w:t>
      </w:r>
    </w:p>
    <w:p w14:paraId="35B0F8A6" w14:textId="77777777" w:rsidR="000E797D" w:rsidRPr="00B56608" w:rsidRDefault="000E797D" w:rsidP="000E797D">
      <w:pPr>
        <w:pStyle w:val="PL"/>
      </w:pPr>
    </w:p>
    <w:p w14:paraId="613FBA3D" w14:textId="77777777" w:rsidR="000E797D" w:rsidRPr="00B56608" w:rsidRDefault="000E797D" w:rsidP="000E797D">
      <w:pPr>
        <w:pStyle w:val="PL"/>
      </w:pPr>
      <w:r w:rsidRPr="00B56608">
        <w:t>CRLF   = CR LF</w:t>
      </w:r>
      <w:r>
        <w:t xml:space="preserve"> </w:t>
      </w:r>
      <w:r w:rsidRPr="00B56608">
        <w:t>; Internet standard newline</w:t>
      </w:r>
    </w:p>
    <w:p w14:paraId="64D8B05E" w14:textId="77777777" w:rsidR="000E797D" w:rsidRPr="00B56608" w:rsidRDefault="000E797D" w:rsidP="000E797D">
      <w:pPr>
        <w:pStyle w:val="PL"/>
      </w:pPr>
    </w:p>
    <w:p w14:paraId="67F2E9CD" w14:textId="77777777" w:rsidR="000E797D" w:rsidRPr="00644810" w:rsidRDefault="000E797D" w:rsidP="000E797D">
      <w:pPr>
        <w:pStyle w:val="PL"/>
        <w:rPr>
          <w:lang w:val="es-ES"/>
        </w:rPr>
      </w:pPr>
      <w:r w:rsidRPr="00644810">
        <w:rPr>
          <w:lang w:val="es-ES"/>
        </w:rPr>
        <w:t>HEXDIG = DIGIT / "A" / "B" / "C" / "D" / "E" / "F"</w:t>
      </w:r>
    </w:p>
    <w:p w14:paraId="6D004DA3" w14:textId="77777777" w:rsidR="000E797D" w:rsidRPr="00644810" w:rsidRDefault="000E797D" w:rsidP="000E797D">
      <w:pPr>
        <w:pStyle w:val="PL"/>
        <w:rPr>
          <w:lang w:val="es-ES"/>
        </w:rPr>
      </w:pPr>
    </w:p>
    <w:p w14:paraId="3FAF6332" w14:textId="77777777" w:rsidR="000E797D" w:rsidRPr="00644810" w:rsidRDefault="000E797D" w:rsidP="000E797D">
      <w:pPr>
        <w:pStyle w:val="PL"/>
        <w:rPr>
          <w:lang w:val="es-ES"/>
        </w:rPr>
      </w:pPr>
    </w:p>
    <w:p w14:paraId="467D4E1B" w14:textId="77777777" w:rsidR="000E797D" w:rsidRPr="00644810" w:rsidRDefault="000E797D" w:rsidP="000E797D">
      <w:pPr>
        <w:pStyle w:val="PL"/>
        <w:rPr>
          <w:lang w:val="es-ES"/>
        </w:rPr>
      </w:pPr>
    </w:p>
    <w:p w14:paraId="502A2C96" w14:textId="77777777" w:rsidR="000E797D" w:rsidRPr="00B56608" w:rsidRDefault="000E797D" w:rsidP="000E797D">
      <w:pPr>
        <w:pStyle w:val="PL"/>
      </w:pPr>
      <w:r w:rsidRPr="00B56608">
        <w:lastRenderedPageBreak/>
        <w:t>; ----------------------------------------</w:t>
      </w:r>
    </w:p>
    <w:p w14:paraId="7CFD5AF8" w14:textId="77777777" w:rsidR="000E797D" w:rsidRPr="00B56608" w:rsidRDefault="000E797D" w:rsidP="000E797D">
      <w:pPr>
        <w:pStyle w:val="PL"/>
      </w:pPr>
      <w:r w:rsidRPr="00B56608">
        <w:t>;   RFC 3986</w:t>
      </w:r>
    </w:p>
    <w:p w14:paraId="1E97CC30" w14:textId="77777777" w:rsidR="000E797D" w:rsidRPr="00B56608" w:rsidRDefault="000E797D" w:rsidP="000E797D">
      <w:pPr>
        <w:pStyle w:val="PL"/>
      </w:pPr>
      <w:r w:rsidRPr="00B56608">
        <w:t>; ----------------------------------------</w:t>
      </w:r>
    </w:p>
    <w:p w14:paraId="40811D16" w14:textId="77777777" w:rsidR="000E797D" w:rsidRPr="00B56608" w:rsidRDefault="000E797D" w:rsidP="000E797D">
      <w:pPr>
        <w:pStyle w:val="PL"/>
      </w:pPr>
    </w:p>
    <w:p w14:paraId="3445B20E" w14:textId="77777777" w:rsidR="000E797D" w:rsidRPr="00B56608" w:rsidRDefault="000E797D" w:rsidP="000E797D">
      <w:pPr>
        <w:pStyle w:val="PL"/>
      </w:pPr>
      <w:r w:rsidRPr="00B56608">
        <w:t>unreserved    = ALPHA / DIGIT / "-" / "." / "_" / "~"</w:t>
      </w:r>
    </w:p>
    <w:p w14:paraId="70CC8D7D" w14:textId="77777777" w:rsidR="000E797D" w:rsidRPr="00B56608" w:rsidRDefault="000E797D" w:rsidP="000E797D">
      <w:pPr>
        <w:pStyle w:val="PL"/>
      </w:pPr>
    </w:p>
    <w:p w14:paraId="725CDC68" w14:textId="77777777" w:rsidR="000E797D" w:rsidRPr="00B56608" w:rsidRDefault="000E797D" w:rsidP="000E797D">
      <w:pPr>
        <w:pStyle w:val="PL"/>
      </w:pPr>
      <w:r w:rsidRPr="00B56608">
        <w:t>pct-encoded   = "%" HEXDIG HEXDIG</w:t>
      </w:r>
    </w:p>
    <w:p w14:paraId="6F80867A" w14:textId="77777777" w:rsidR="000E797D" w:rsidRPr="00B56608" w:rsidRDefault="000E797D" w:rsidP="000E797D">
      <w:pPr>
        <w:pStyle w:val="PL"/>
      </w:pPr>
    </w:p>
    <w:p w14:paraId="30B3EA89" w14:textId="77777777" w:rsidR="000E797D" w:rsidRDefault="000E797D" w:rsidP="000E797D">
      <w:pPr>
        <w:pStyle w:val="PL"/>
      </w:pPr>
      <w:r>
        <w:t>sub-delims    = "!" / "$" / "&amp;" / "'" / "(" / ")" / "*" / "+" / "," / ";" / "="</w:t>
      </w:r>
    </w:p>
    <w:p w14:paraId="0139591F" w14:textId="77777777" w:rsidR="000E797D" w:rsidRDefault="000E797D" w:rsidP="000E797D">
      <w:pPr>
        <w:pStyle w:val="PL"/>
      </w:pPr>
    </w:p>
    <w:p w14:paraId="101CBB74" w14:textId="77777777" w:rsidR="000E797D" w:rsidRDefault="000E797D" w:rsidP="000E797D">
      <w:pPr>
        <w:pStyle w:val="PL"/>
      </w:pPr>
      <w:r>
        <w:t>pchar         = unreserved / pct-encoded / sub-delims / ":" / "@"</w:t>
      </w:r>
    </w:p>
    <w:p w14:paraId="395005AB" w14:textId="77777777" w:rsidR="000E797D" w:rsidRDefault="000E797D" w:rsidP="000E797D">
      <w:pPr>
        <w:pStyle w:val="PL"/>
      </w:pPr>
    </w:p>
    <w:p w14:paraId="4DF63CC3" w14:textId="77777777" w:rsidR="000E797D" w:rsidRDefault="000E797D" w:rsidP="000E797D">
      <w:pPr>
        <w:pStyle w:val="PL"/>
      </w:pPr>
      <w:r>
        <w:t>segment       = *pchar</w:t>
      </w:r>
    </w:p>
    <w:p w14:paraId="7A85D981" w14:textId="77777777" w:rsidR="000E797D" w:rsidRDefault="000E797D" w:rsidP="000E797D">
      <w:pPr>
        <w:pStyle w:val="PL"/>
      </w:pPr>
    </w:p>
    <w:p w14:paraId="7BF633CE" w14:textId="77777777" w:rsidR="000E797D" w:rsidRDefault="000E797D" w:rsidP="000E797D">
      <w:pPr>
        <w:pStyle w:val="PL"/>
      </w:pPr>
      <w:r>
        <w:t>segment-nz    = 1*pchar</w:t>
      </w:r>
    </w:p>
    <w:p w14:paraId="2F2E4F1D" w14:textId="77777777" w:rsidR="000E797D" w:rsidRDefault="000E797D" w:rsidP="000E797D">
      <w:pPr>
        <w:pStyle w:val="PL"/>
      </w:pPr>
    </w:p>
    <w:p w14:paraId="1E9DC6F5" w14:textId="77777777" w:rsidR="000E797D" w:rsidRDefault="000E797D" w:rsidP="000E797D">
      <w:pPr>
        <w:pStyle w:val="PL"/>
      </w:pPr>
      <w:r>
        <w:t>path-abempty  = *( "/" segment )</w:t>
      </w:r>
    </w:p>
    <w:p w14:paraId="25E65A0E" w14:textId="77777777" w:rsidR="000E797D" w:rsidRDefault="000E797D" w:rsidP="000E797D">
      <w:pPr>
        <w:pStyle w:val="PL"/>
      </w:pPr>
    </w:p>
    <w:p w14:paraId="111995A5" w14:textId="77777777" w:rsidR="000E797D" w:rsidRDefault="000E797D" w:rsidP="000E797D">
      <w:pPr>
        <w:pStyle w:val="PL"/>
      </w:pPr>
      <w:r>
        <w:t>path-absolute = "/" [ segment-nz *( "/" segment ) ]</w:t>
      </w:r>
    </w:p>
    <w:p w14:paraId="1D8E8428" w14:textId="77777777" w:rsidR="000E797D" w:rsidRDefault="000E797D" w:rsidP="000E797D">
      <w:pPr>
        <w:pStyle w:val="PL"/>
      </w:pPr>
    </w:p>
    <w:p w14:paraId="7F70A242" w14:textId="77777777" w:rsidR="000E797D" w:rsidRDefault="000E797D" w:rsidP="000E797D">
      <w:pPr>
        <w:pStyle w:val="PL"/>
      </w:pPr>
      <w:r>
        <w:t>path-rootless = segment-nz *( "/" segment )</w:t>
      </w:r>
    </w:p>
    <w:p w14:paraId="1F0DB2DE" w14:textId="77777777" w:rsidR="000E797D" w:rsidRDefault="000E797D" w:rsidP="000E797D">
      <w:pPr>
        <w:pStyle w:val="PL"/>
      </w:pPr>
    </w:p>
    <w:p w14:paraId="6B93AFE9" w14:textId="77777777" w:rsidR="000E797D" w:rsidRDefault="000E797D" w:rsidP="000E797D">
      <w:pPr>
        <w:pStyle w:val="PL"/>
      </w:pPr>
      <w:r>
        <w:t>path-empty    = 0pchar</w:t>
      </w:r>
    </w:p>
    <w:p w14:paraId="1BD05F81" w14:textId="77777777" w:rsidR="000E797D" w:rsidRDefault="000E797D" w:rsidP="000E797D">
      <w:pPr>
        <w:pStyle w:val="PL"/>
      </w:pPr>
    </w:p>
    <w:p w14:paraId="23EC9408" w14:textId="77777777" w:rsidR="000E797D" w:rsidRPr="000E797D" w:rsidRDefault="000E797D" w:rsidP="000E797D">
      <w:pPr>
        <w:pStyle w:val="PL"/>
        <w:rPr>
          <w:lang w:val="de-DE"/>
        </w:rPr>
      </w:pPr>
      <w:r>
        <w:t xml:space="preserve">IPvFuture     = "v" 1*HEXDIG "." </w:t>
      </w:r>
      <w:r w:rsidRPr="000E797D">
        <w:rPr>
          <w:lang w:val="de-DE"/>
        </w:rPr>
        <w:t>1*( unreserved / sub-delims / ":" )</w:t>
      </w:r>
    </w:p>
    <w:p w14:paraId="45F7CB47" w14:textId="77777777" w:rsidR="000E797D" w:rsidRPr="000E797D" w:rsidRDefault="000E797D" w:rsidP="000E797D">
      <w:pPr>
        <w:pStyle w:val="PL"/>
        <w:rPr>
          <w:lang w:val="de-DE"/>
        </w:rPr>
      </w:pPr>
    </w:p>
    <w:p w14:paraId="4E3E2A80" w14:textId="77777777" w:rsidR="000E797D" w:rsidRPr="007100AD" w:rsidRDefault="000E797D" w:rsidP="000E797D">
      <w:pPr>
        <w:pStyle w:val="PL"/>
        <w:rPr>
          <w:lang w:val="es-ES"/>
        </w:rPr>
      </w:pPr>
      <w:r w:rsidRPr="007100AD">
        <w:rPr>
          <w:lang w:val="es-ES"/>
        </w:rPr>
        <w:t>dec-octet     = "25" %x30-35 / "2" %x30-34 DIGIT / "1" 2DIGIT / %x31-39 DIGIT / DIGIT</w:t>
      </w:r>
    </w:p>
    <w:p w14:paraId="41F143D2" w14:textId="77777777" w:rsidR="000E797D" w:rsidRPr="007100AD" w:rsidRDefault="000E797D" w:rsidP="000E797D">
      <w:pPr>
        <w:pStyle w:val="PL"/>
        <w:rPr>
          <w:lang w:val="es-ES"/>
        </w:rPr>
      </w:pPr>
    </w:p>
    <w:p w14:paraId="5FC3A887" w14:textId="77777777" w:rsidR="000E797D" w:rsidRDefault="000E797D" w:rsidP="000E797D">
      <w:pPr>
        <w:pStyle w:val="PL"/>
      </w:pPr>
      <w:r>
        <w:t>h16           = 1*4HEXDIG</w:t>
      </w:r>
    </w:p>
    <w:p w14:paraId="702529B1" w14:textId="77777777" w:rsidR="000E797D" w:rsidRDefault="000E797D" w:rsidP="000E797D">
      <w:pPr>
        <w:pStyle w:val="PL"/>
      </w:pPr>
    </w:p>
    <w:p w14:paraId="5CBD65A8" w14:textId="77777777" w:rsidR="000E797D" w:rsidRDefault="000E797D" w:rsidP="000E797D">
      <w:pPr>
        <w:pStyle w:val="PL"/>
      </w:pPr>
      <w:r>
        <w:t>ls32          = ( h16 ":" h16 ) / Ipv4address</w:t>
      </w:r>
    </w:p>
    <w:p w14:paraId="68F1CFB2" w14:textId="77777777" w:rsidR="000E797D" w:rsidRDefault="000E797D" w:rsidP="000E797D">
      <w:pPr>
        <w:pStyle w:val="PL"/>
      </w:pPr>
    </w:p>
    <w:p w14:paraId="1FB9CE8F" w14:textId="77777777" w:rsidR="000E797D" w:rsidRDefault="000E797D" w:rsidP="000E797D">
      <w:pPr>
        <w:pStyle w:val="PL"/>
      </w:pPr>
      <w:r>
        <w:t>Ipv4address   = dec-octet "." dec-octet "." dec-octet "." dec-octet</w:t>
      </w:r>
    </w:p>
    <w:p w14:paraId="36361732" w14:textId="77777777" w:rsidR="000E797D" w:rsidRDefault="000E797D" w:rsidP="000E797D">
      <w:pPr>
        <w:pStyle w:val="PL"/>
      </w:pPr>
    </w:p>
    <w:p w14:paraId="5424AB6F" w14:textId="77777777" w:rsidR="000E797D" w:rsidRDefault="000E797D" w:rsidP="000E797D">
      <w:pPr>
        <w:pStyle w:val="PL"/>
      </w:pPr>
      <w:r>
        <w:t xml:space="preserve">Ipv6address   = 6( h16 ":" ) ls32 </w:t>
      </w:r>
    </w:p>
    <w:p w14:paraId="1DD1AC19" w14:textId="77777777" w:rsidR="000E797D" w:rsidRDefault="000E797D" w:rsidP="000E797D">
      <w:pPr>
        <w:pStyle w:val="PL"/>
      </w:pPr>
      <w:r>
        <w:t xml:space="preserve">              / "::" 5( h16 ":" ) ls32 </w:t>
      </w:r>
    </w:p>
    <w:p w14:paraId="0FC40EB5" w14:textId="77777777" w:rsidR="000E797D" w:rsidRDefault="000E797D" w:rsidP="000E797D">
      <w:pPr>
        <w:pStyle w:val="PL"/>
      </w:pPr>
      <w:r>
        <w:t xml:space="preserve">              / [ h16 ] "::" 4( h16 ":" ) ls32 </w:t>
      </w:r>
    </w:p>
    <w:p w14:paraId="6F74DE23" w14:textId="77777777" w:rsidR="000E797D" w:rsidRDefault="000E797D" w:rsidP="000E797D">
      <w:pPr>
        <w:pStyle w:val="PL"/>
      </w:pPr>
      <w:r>
        <w:t xml:space="preserve">              / [ *1( h16 ":" ) h16 ] "::" 3( h16 ":" ) ls32 </w:t>
      </w:r>
    </w:p>
    <w:p w14:paraId="717AE13E" w14:textId="77777777" w:rsidR="000E797D" w:rsidRDefault="000E797D" w:rsidP="000E797D">
      <w:pPr>
        <w:pStyle w:val="PL"/>
      </w:pPr>
      <w:r>
        <w:t xml:space="preserve">              / [ *2( h16 ":" ) h16 ] "::" 2( h16 ":" ) ls32</w:t>
      </w:r>
    </w:p>
    <w:p w14:paraId="12200388" w14:textId="77777777" w:rsidR="000E797D" w:rsidRDefault="000E797D" w:rsidP="000E797D">
      <w:pPr>
        <w:pStyle w:val="PL"/>
      </w:pPr>
      <w:r>
        <w:t xml:space="preserve">              / [ *3( h16 ":" ) h16 ] "::" h16 ":" ls32</w:t>
      </w:r>
    </w:p>
    <w:p w14:paraId="7134438F" w14:textId="77777777" w:rsidR="000E797D" w:rsidRDefault="000E797D" w:rsidP="000E797D">
      <w:pPr>
        <w:pStyle w:val="PL"/>
      </w:pPr>
      <w:r>
        <w:t xml:space="preserve">              / [ *4( h16 ":" ) h16 ] "::" ls32</w:t>
      </w:r>
    </w:p>
    <w:p w14:paraId="7D10A5E7" w14:textId="77777777" w:rsidR="000E797D" w:rsidRDefault="000E797D" w:rsidP="000E797D">
      <w:pPr>
        <w:pStyle w:val="PL"/>
      </w:pPr>
      <w:r>
        <w:t xml:space="preserve">              / [ *5( h16 ":" ) h16 ] "::" h16</w:t>
      </w:r>
    </w:p>
    <w:p w14:paraId="02B990EC" w14:textId="77777777" w:rsidR="000E797D" w:rsidRDefault="000E797D" w:rsidP="000E797D">
      <w:pPr>
        <w:pStyle w:val="PL"/>
      </w:pPr>
      <w:r>
        <w:t xml:space="preserve">              / [ *6( h16 ":" ) h16 ] "::"</w:t>
      </w:r>
    </w:p>
    <w:p w14:paraId="23F966E8" w14:textId="77777777" w:rsidR="000E797D" w:rsidRDefault="000E797D" w:rsidP="000E797D">
      <w:pPr>
        <w:pStyle w:val="PL"/>
      </w:pPr>
    </w:p>
    <w:p w14:paraId="31ED9C77" w14:textId="77777777" w:rsidR="000E797D" w:rsidRDefault="000E797D" w:rsidP="000E797D">
      <w:pPr>
        <w:pStyle w:val="PL"/>
      </w:pPr>
      <w:r>
        <w:t>IP-literal    = "[" ( Ipv6address / IpvFuture  ) "]"</w:t>
      </w:r>
    </w:p>
    <w:p w14:paraId="039844F8" w14:textId="77777777" w:rsidR="000E797D" w:rsidRDefault="000E797D" w:rsidP="000E797D">
      <w:pPr>
        <w:pStyle w:val="PL"/>
      </w:pPr>
    </w:p>
    <w:p w14:paraId="039A995E" w14:textId="77777777" w:rsidR="000E797D" w:rsidRDefault="000E797D" w:rsidP="000E797D">
      <w:pPr>
        <w:pStyle w:val="PL"/>
      </w:pPr>
      <w:r>
        <w:t>reg-name      = *( unreserved / pct-encoded / sub-delims )</w:t>
      </w:r>
    </w:p>
    <w:p w14:paraId="5CFA5242" w14:textId="77777777" w:rsidR="000E797D" w:rsidRDefault="000E797D" w:rsidP="000E797D">
      <w:pPr>
        <w:pStyle w:val="PL"/>
      </w:pPr>
    </w:p>
    <w:p w14:paraId="0A32A724" w14:textId="77777777" w:rsidR="000E797D" w:rsidRDefault="000E797D" w:rsidP="000E797D">
      <w:pPr>
        <w:pStyle w:val="PL"/>
      </w:pPr>
      <w:r>
        <w:t>host          = IP-literal / Ipv4address / reg-name</w:t>
      </w:r>
    </w:p>
    <w:p w14:paraId="5442B88A" w14:textId="77777777" w:rsidR="000E797D" w:rsidRDefault="000E797D" w:rsidP="000E797D">
      <w:pPr>
        <w:pStyle w:val="PL"/>
      </w:pPr>
    </w:p>
    <w:p w14:paraId="1EAE6345" w14:textId="77777777" w:rsidR="000E797D" w:rsidRPr="000E797D" w:rsidRDefault="000E797D" w:rsidP="000E797D">
      <w:pPr>
        <w:pStyle w:val="PL"/>
        <w:rPr>
          <w:lang w:val="de-DE"/>
        </w:rPr>
      </w:pPr>
      <w:r w:rsidRPr="000E797D">
        <w:rPr>
          <w:lang w:val="de-DE"/>
        </w:rPr>
        <w:t>port          = *DIGIT</w:t>
      </w:r>
    </w:p>
    <w:p w14:paraId="23231F71" w14:textId="77777777" w:rsidR="000E797D" w:rsidRPr="000E797D" w:rsidRDefault="000E797D" w:rsidP="000E797D">
      <w:pPr>
        <w:pStyle w:val="PL"/>
        <w:rPr>
          <w:lang w:val="de-DE"/>
        </w:rPr>
      </w:pPr>
    </w:p>
    <w:p w14:paraId="1579EF92" w14:textId="77777777" w:rsidR="000E797D" w:rsidRDefault="000E797D" w:rsidP="000E797D">
      <w:pPr>
        <w:pStyle w:val="PL"/>
      </w:pPr>
      <w:r w:rsidRPr="000E797D">
        <w:rPr>
          <w:lang w:val="de-DE"/>
        </w:rPr>
        <w:t xml:space="preserve">scheme        = ALPHA *( ALPHA / DIGIT / "+" / "-" / "." </w:t>
      </w:r>
      <w:r>
        <w:t>)</w:t>
      </w:r>
    </w:p>
    <w:p w14:paraId="01E86C64" w14:textId="77777777" w:rsidR="000E797D" w:rsidRDefault="000E797D" w:rsidP="000E797D">
      <w:pPr>
        <w:pStyle w:val="PL"/>
      </w:pPr>
    </w:p>
    <w:p w14:paraId="4C92DC38" w14:textId="77777777" w:rsidR="000E797D" w:rsidRDefault="000E797D" w:rsidP="000E797D">
      <w:pPr>
        <w:pStyle w:val="PL"/>
      </w:pPr>
      <w:r>
        <w:t>userinfo      = *( unreserved / pct-encoded / sub-delims / ":" )</w:t>
      </w:r>
    </w:p>
    <w:p w14:paraId="39172A69" w14:textId="77777777" w:rsidR="000E797D" w:rsidRDefault="000E797D" w:rsidP="000E797D">
      <w:pPr>
        <w:pStyle w:val="PL"/>
      </w:pPr>
    </w:p>
    <w:p w14:paraId="48C2D55C" w14:textId="77777777" w:rsidR="000E797D" w:rsidRDefault="000E797D" w:rsidP="000E797D">
      <w:pPr>
        <w:pStyle w:val="PL"/>
      </w:pPr>
      <w:r>
        <w:t>authority     = [ userinfo "@" ] host [ ":" port ]</w:t>
      </w:r>
    </w:p>
    <w:p w14:paraId="758014BE" w14:textId="77777777" w:rsidR="000E797D" w:rsidRDefault="000E797D" w:rsidP="000E797D">
      <w:pPr>
        <w:pStyle w:val="PL"/>
      </w:pPr>
    </w:p>
    <w:p w14:paraId="4DA8B38F" w14:textId="77777777" w:rsidR="000E797D" w:rsidRDefault="000E797D" w:rsidP="000E797D">
      <w:pPr>
        <w:pStyle w:val="PL"/>
      </w:pPr>
      <w:r>
        <w:t>hier-part     = "//" authority path-abempty / path-absolute / path-rootless / path-empty</w:t>
      </w:r>
    </w:p>
    <w:p w14:paraId="5BFD5C93" w14:textId="77777777" w:rsidR="000E797D" w:rsidRDefault="000E797D" w:rsidP="000E797D">
      <w:pPr>
        <w:pStyle w:val="PL"/>
      </w:pPr>
    </w:p>
    <w:p w14:paraId="21D55543" w14:textId="77777777" w:rsidR="000E797D" w:rsidRDefault="000E797D" w:rsidP="000E797D">
      <w:pPr>
        <w:pStyle w:val="PL"/>
      </w:pPr>
      <w:r>
        <w:t>query         = *( pchar / "/" / "?" )</w:t>
      </w:r>
    </w:p>
    <w:p w14:paraId="1034A75C" w14:textId="77777777" w:rsidR="000E797D" w:rsidRDefault="000E797D" w:rsidP="000E797D">
      <w:pPr>
        <w:pStyle w:val="PL"/>
      </w:pPr>
    </w:p>
    <w:p w14:paraId="4F053ADB" w14:textId="77777777" w:rsidR="000E797D" w:rsidRDefault="000E797D" w:rsidP="000E797D">
      <w:pPr>
        <w:pStyle w:val="PL"/>
      </w:pPr>
      <w:r>
        <w:t>fragment      = *( pchar / "/" / "?" )</w:t>
      </w:r>
    </w:p>
    <w:p w14:paraId="16AFB383" w14:textId="77777777" w:rsidR="000E797D" w:rsidRDefault="000E797D" w:rsidP="000E797D">
      <w:pPr>
        <w:pStyle w:val="PL"/>
      </w:pPr>
    </w:p>
    <w:p w14:paraId="6D8654CC" w14:textId="77777777" w:rsidR="000E797D" w:rsidRDefault="000E797D" w:rsidP="000E797D">
      <w:pPr>
        <w:pStyle w:val="PL"/>
      </w:pPr>
      <w:r>
        <w:t>URI           = scheme ":" hier-part [ "?" query ] [ "#" fragment ]</w:t>
      </w:r>
    </w:p>
    <w:p w14:paraId="556FF664" w14:textId="77777777" w:rsidR="000E797D" w:rsidRDefault="000E797D" w:rsidP="000E797D">
      <w:pPr>
        <w:pStyle w:val="PL"/>
      </w:pPr>
    </w:p>
    <w:p w14:paraId="434C43E7" w14:textId="77777777" w:rsidR="000E797D" w:rsidRDefault="000E797D" w:rsidP="000E797D">
      <w:pPr>
        <w:pStyle w:val="PL"/>
      </w:pPr>
    </w:p>
    <w:p w14:paraId="5FD5CC22" w14:textId="77777777" w:rsidR="000E797D" w:rsidRDefault="000E797D" w:rsidP="000E797D">
      <w:pPr>
        <w:pStyle w:val="PL"/>
      </w:pPr>
    </w:p>
    <w:p w14:paraId="28051EAD" w14:textId="77777777" w:rsidR="000E797D" w:rsidRDefault="000E797D" w:rsidP="000E797D">
      <w:pPr>
        <w:pStyle w:val="PL"/>
      </w:pPr>
      <w:r>
        <w:t>; ----------------------------------------</w:t>
      </w:r>
    </w:p>
    <w:p w14:paraId="6776A305" w14:textId="77777777" w:rsidR="000E797D" w:rsidRDefault="000E797D" w:rsidP="000E797D">
      <w:pPr>
        <w:pStyle w:val="PL"/>
      </w:pPr>
      <w:r>
        <w:t>;   RFC 5322</w:t>
      </w:r>
    </w:p>
    <w:p w14:paraId="4D58DE4B" w14:textId="77777777" w:rsidR="000E797D" w:rsidRDefault="000E797D" w:rsidP="000E797D">
      <w:pPr>
        <w:pStyle w:val="PL"/>
      </w:pPr>
      <w:r>
        <w:t>; ----------------------------------------</w:t>
      </w:r>
    </w:p>
    <w:p w14:paraId="6554B72A" w14:textId="77777777" w:rsidR="000E797D" w:rsidRDefault="000E797D" w:rsidP="000E797D">
      <w:pPr>
        <w:pStyle w:val="PL"/>
      </w:pPr>
    </w:p>
    <w:p w14:paraId="7E03B0E1" w14:textId="77777777" w:rsidR="000E797D" w:rsidRDefault="000E797D" w:rsidP="000E797D">
      <w:pPr>
        <w:pStyle w:val="PL"/>
      </w:pPr>
      <w:r>
        <w:t>obs-FWS         = 1*WSP *( CRLF 1*WSP )</w:t>
      </w:r>
    </w:p>
    <w:p w14:paraId="6EA593C8" w14:textId="77777777" w:rsidR="000E797D" w:rsidRDefault="000E797D" w:rsidP="000E797D">
      <w:pPr>
        <w:pStyle w:val="PL"/>
      </w:pPr>
    </w:p>
    <w:p w14:paraId="61235D29" w14:textId="77777777" w:rsidR="000E797D" w:rsidRDefault="000E797D" w:rsidP="000E797D">
      <w:pPr>
        <w:pStyle w:val="PL"/>
      </w:pPr>
      <w:r>
        <w:t>FWS             = ( [ *WSP CRLF ] 1*WSP ) / obs-FWS</w:t>
      </w:r>
    </w:p>
    <w:p w14:paraId="24B9D154" w14:textId="77777777" w:rsidR="000E797D" w:rsidRDefault="000E797D" w:rsidP="000E797D">
      <w:pPr>
        <w:pStyle w:val="PL"/>
      </w:pPr>
    </w:p>
    <w:p w14:paraId="07A0386B" w14:textId="77777777" w:rsidR="000E797D" w:rsidRDefault="000E797D" w:rsidP="000E797D">
      <w:pPr>
        <w:pStyle w:val="PL"/>
      </w:pPr>
      <w:r>
        <w:t>obs-NO-WS-CTL   = %d1-8 / %d11 / %d12 / %d14-31 / %d127</w:t>
      </w:r>
    </w:p>
    <w:p w14:paraId="28A11D7D" w14:textId="77777777" w:rsidR="000E797D" w:rsidRDefault="000E797D" w:rsidP="000E797D">
      <w:pPr>
        <w:pStyle w:val="PL"/>
      </w:pPr>
    </w:p>
    <w:p w14:paraId="47F51C3A" w14:textId="77777777" w:rsidR="000E797D" w:rsidRDefault="000E797D" w:rsidP="000E797D">
      <w:pPr>
        <w:pStyle w:val="PL"/>
      </w:pPr>
      <w:r>
        <w:lastRenderedPageBreak/>
        <w:t>obs-ctext       = obs-NO-WS-CTL</w:t>
      </w:r>
    </w:p>
    <w:p w14:paraId="2148B26A" w14:textId="77777777" w:rsidR="000E797D" w:rsidRDefault="000E797D" w:rsidP="000E797D">
      <w:pPr>
        <w:pStyle w:val="PL"/>
      </w:pPr>
    </w:p>
    <w:p w14:paraId="7CF16213" w14:textId="77777777" w:rsidR="000E797D" w:rsidRDefault="000E797D" w:rsidP="000E797D">
      <w:pPr>
        <w:pStyle w:val="PL"/>
      </w:pPr>
      <w:r>
        <w:t>ctext           = %d33-39 / %d42-91 / %d93-126 / obs-ctext</w:t>
      </w:r>
    </w:p>
    <w:p w14:paraId="534C5D60" w14:textId="77777777" w:rsidR="000E797D" w:rsidRDefault="000E797D" w:rsidP="000E797D">
      <w:pPr>
        <w:pStyle w:val="PL"/>
      </w:pPr>
    </w:p>
    <w:p w14:paraId="33A70A10" w14:textId="77777777" w:rsidR="000E797D" w:rsidRDefault="000E797D" w:rsidP="000E797D">
      <w:pPr>
        <w:pStyle w:val="PL"/>
      </w:pPr>
      <w:r>
        <w:t>obs-qp          = "\" ( %d0 / obs-NO-WS-CTL / LF / CR )</w:t>
      </w:r>
    </w:p>
    <w:p w14:paraId="2A39C7A7" w14:textId="77777777" w:rsidR="000E797D" w:rsidRDefault="000E797D" w:rsidP="000E797D">
      <w:pPr>
        <w:pStyle w:val="PL"/>
      </w:pPr>
    </w:p>
    <w:p w14:paraId="05AD2238" w14:textId="77777777" w:rsidR="000E797D" w:rsidRDefault="000E797D" w:rsidP="000E797D">
      <w:pPr>
        <w:pStyle w:val="PL"/>
      </w:pPr>
      <w:r>
        <w:t>quoted-pair     = ( "\" ( VCHAR / WSP ) ) / obs-qp</w:t>
      </w:r>
    </w:p>
    <w:p w14:paraId="5E067BEF" w14:textId="77777777" w:rsidR="000E797D" w:rsidRDefault="000E797D" w:rsidP="000E797D">
      <w:pPr>
        <w:pStyle w:val="PL"/>
      </w:pPr>
    </w:p>
    <w:p w14:paraId="39CD6581" w14:textId="77777777" w:rsidR="000E797D" w:rsidRDefault="000E797D" w:rsidP="000E797D">
      <w:pPr>
        <w:pStyle w:val="PL"/>
      </w:pPr>
      <w:r>
        <w:t>ccontent        = ctext / quoted-pair / comment</w:t>
      </w:r>
    </w:p>
    <w:p w14:paraId="17BBCC00" w14:textId="77777777" w:rsidR="000E797D" w:rsidRDefault="000E797D" w:rsidP="000E797D">
      <w:pPr>
        <w:pStyle w:val="PL"/>
      </w:pPr>
    </w:p>
    <w:p w14:paraId="1A8DD014" w14:textId="77777777" w:rsidR="000E797D" w:rsidRDefault="000E797D" w:rsidP="000E797D">
      <w:pPr>
        <w:pStyle w:val="PL"/>
      </w:pPr>
      <w:r>
        <w:t>comment         = "(" *( [ FWS ] ccontent ) [ FWS ] ")"</w:t>
      </w:r>
    </w:p>
    <w:p w14:paraId="4D744BF5" w14:textId="77777777" w:rsidR="000E797D" w:rsidRDefault="000E797D" w:rsidP="000E797D">
      <w:pPr>
        <w:pStyle w:val="PL"/>
      </w:pPr>
    </w:p>
    <w:p w14:paraId="0192D4CB" w14:textId="77777777" w:rsidR="000E797D" w:rsidRDefault="000E797D" w:rsidP="000E797D">
      <w:pPr>
        <w:pStyle w:val="PL"/>
      </w:pPr>
      <w:r>
        <w:t>CFWS            = ( 1*( [ FWS ] comment ) [ FWS ] ) / FWS</w:t>
      </w:r>
    </w:p>
    <w:p w14:paraId="78FA1A9A" w14:textId="77777777" w:rsidR="000E797D" w:rsidRDefault="000E797D" w:rsidP="000E797D">
      <w:pPr>
        <w:pStyle w:val="PL"/>
      </w:pPr>
    </w:p>
    <w:p w14:paraId="2DDB8241" w14:textId="77777777" w:rsidR="000E797D" w:rsidRDefault="000E797D" w:rsidP="000E797D">
      <w:pPr>
        <w:pStyle w:val="PL"/>
      </w:pPr>
      <w:r>
        <w:t>day-name        = "Mon" / "Tue" / "Wed" / "Thu" / "Fri" / "Sat" / "Sun"</w:t>
      </w:r>
    </w:p>
    <w:p w14:paraId="5920C3D0" w14:textId="77777777" w:rsidR="000E797D" w:rsidRDefault="000E797D" w:rsidP="000E797D">
      <w:pPr>
        <w:pStyle w:val="PL"/>
      </w:pPr>
    </w:p>
    <w:p w14:paraId="5904F859" w14:textId="77777777" w:rsidR="000E797D" w:rsidRDefault="000E797D" w:rsidP="000E797D">
      <w:pPr>
        <w:pStyle w:val="PL"/>
      </w:pPr>
      <w:r>
        <w:t>obs-day-of-week = [ CFWS ] day-name [ CFWS ]</w:t>
      </w:r>
    </w:p>
    <w:p w14:paraId="2EB85CDA" w14:textId="77777777" w:rsidR="000E797D" w:rsidRDefault="000E797D" w:rsidP="000E797D">
      <w:pPr>
        <w:pStyle w:val="PL"/>
      </w:pPr>
    </w:p>
    <w:p w14:paraId="71CEEDF6" w14:textId="77777777" w:rsidR="000E797D" w:rsidRDefault="000E797D" w:rsidP="000E797D">
      <w:pPr>
        <w:pStyle w:val="PL"/>
      </w:pPr>
      <w:r>
        <w:t>day-of-week     = ( [ FWS ] day-name ) / obs-day-of-week</w:t>
      </w:r>
    </w:p>
    <w:p w14:paraId="2A8BDD3F" w14:textId="77777777" w:rsidR="000E797D" w:rsidRDefault="000E797D" w:rsidP="000E797D">
      <w:pPr>
        <w:pStyle w:val="PL"/>
      </w:pPr>
    </w:p>
    <w:p w14:paraId="52B37C7F" w14:textId="77777777" w:rsidR="000E797D" w:rsidRDefault="000E797D" w:rsidP="000E797D">
      <w:pPr>
        <w:pStyle w:val="PL"/>
      </w:pPr>
      <w:r>
        <w:t>obs-day         = [ CFWS ] 1*2DIGIT [ CFWS ]</w:t>
      </w:r>
    </w:p>
    <w:p w14:paraId="4ABC0055" w14:textId="77777777" w:rsidR="000E797D" w:rsidRDefault="000E797D" w:rsidP="000E797D">
      <w:pPr>
        <w:pStyle w:val="PL"/>
      </w:pPr>
    </w:p>
    <w:p w14:paraId="2965A1CF" w14:textId="77777777" w:rsidR="000E797D" w:rsidRDefault="000E797D" w:rsidP="000E797D">
      <w:pPr>
        <w:pStyle w:val="PL"/>
      </w:pPr>
      <w:r>
        <w:t>day             = ( [ FWS ] 1*2DIGIT FWS ) / obs-day</w:t>
      </w:r>
    </w:p>
    <w:p w14:paraId="3AFD4F60" w14:textId="77777777" w:rsidR="000E797D" w:rsidRDefault="000E797D" w:rsidP="000E797D">
      <w:pPr>
        <w:pStyle w:val="PL"/>
      </w:pPr>
    </w:p>
    <w:p w14:paraId="22DAF32A" w14:textId="77777777" w:rsidR="000E797D" w:rsidRDefault="000E797D" w:rsidP="000E797D">
      <w:pPr>
        <w:pStyle w:val="PL"/>
      </w:pPr>
      <w:r>
        <w:t>month           = "Jan" / "Feb" / "Mar" / "Apr" / "May" / "Jun"</w:t>
      </w:r>
    </w:p>
    <w:p w14:paraId="44AF4B34" w14:textId="77777777" w:rsidR="000E797D" w:rsidRDefault="000E797D" w:rsidP="000E797D">
      <w:pPr>
        <w:pStyle w:val="PL"/>
      </w:pPr>
      <w:r>
        <w:t xml:space="preserve">                / "Jul" / "Aug" / "Sep" / "Oct" / "Nov" / "Dec"</w:t>
      </w:r>
    </w:p>
    <w:p w14:paraId="13E4E588" w14:textId="77777777" w:rsidR="000E797D" w:rsidRDefault="000E797D" w:rsidP="000E797D">
      <w:pPr>
        <w:pStyle w:val="PL"/>
      </w:pPr>
    </w:p>
    <w:p w14:paraId="4F464B80" w14:textId="77777777" w:rsidR="000E797D" w:rsidRDefault="000E797D" w:rsidP="000E797D">
      <w:pPr>
        <w:pStyle w:val="PL"/>
      </w:pPr>
      <w:r>
        <w:t>obs-year        = [ CFWS ] 2*DIGIT [ CFWS ]</w:t>
      </w:r>
    </w:p>
    <w:p w14:paraId="56CB5713" w14:textId="77777777" w:rsidR="000E797D" w:rsidRDefault="000E797D" w:rsidP="000E797D">
      <w:pPr>
        <w:pStyle w:val="PL"/>
      </w:pPr>
    </w:p>
    <w:p w14:paraId="51D84B1E" w14:textId="77777777" w:rsidR="000E797D" w:rsidRDefault="000E797D" w:rsidP="000E797D">
      <w:pPr>
        <w:pStyle w:val="PL"/>
      </w:pPr>
      <w:r>
        <w:t>year            = ( FWS 4*DIGIT FWS ) / obs-year</w:t>
      </w:r>
    </w:p>
    <w:p w14:paraId="71C6A838" w14:textId="77777777" w:rsidR="000E797D" w:rsidRDefault="000E797D" w:rsidP="000E797D">
      <w:pPr>
        <w:pStyle w:val="PL"/>
      </w:pPr>
    </w:p>
    <w:p w14:paraId="6D3062E1" w14:textId="77777777" w:rsidR="000E797D" w:rsidRDefault="000E797D" w:rsidP="000E797D">
      <w:pPr>
        <w:pStyle w:val="PL"/>
      </w:pPr>
      <w:r>
        <w:t>date            = day month year</w:t>
      </w:r>
    </w:p>
    <w:p w14:paraId="744E395C" w14:textId="77777777" w:rsidR="000E797D" w:rsidRDefault="000E797D" w:rsidP="000E797D">
      <w:pPr>
        <w:pStyle w:val="PL"/>
      </w:pPr>
    </w:p>
    <w:p w14:paraId="77FB86B7" w14:textId="77777777" w:rsidR="000E797D" w:rsidRDefault="000E797D" w:rsidP="000E797D">
      <w:pPr>
        <w:pStyle w:val="PL"/>
      </w:pPr>
      <w:r>
        <w:t>obs-hour        = [ CFWS ] 2DIGIT [ CFWS ]</w:t>
      </w:r>
    </w:p>
    <w:p w14:paraId="076C03E9" w14:textId="77777777" w:rsidR="000E797D" w:rsidRDefault="000E797D" w:rsidP="000E797D">
      <w:pPr>
        <w:pStyle w:val="PL"/>
      </w:pPr>
    </w:p>
    <w:p w14:paraId="55DEA4A3" w14:textId="77777777" w:rsidR="000E797D" w:rsidRDefault="000E797D" w:rsidP="000E797D">
      <w:pPr>
        <w:pStyle w:val="PL"/>
      </w:pPr>
      <w:r>
        <w:t>hour            = obs-hour / 2DIGIT</w:t>
      </w:r>
    </w:p>
    <w:p w14:paraId="595ED462" w14:textId="77777777" w:rsidR="000E797D" w:rsidRDefault="000E797D" w:rsidP="000E797D">
      <w:pPr>
        <w:pStyle w:val="PL"/>
      </w:pPr>
    </w:p>
    <w:p w14:paraId="2606A545" w14:textId="77777777" w:rsidR="000E797D" w:rsidRDefault="000E797D" w:rsidP="000E797D">
      <w:pPr>
        <w:pStyle w:val="PL"/>
      </w:pPr>
      <w:r>
        <w:t>obs-minute      = [ CFWS ] 2DIGIT [ CFWS ]</w:t>
      </w:r>
    </w:p>
    <w:p w14:paraId="67FF1098" w14:textId="77777777" w:rsidR="000E797D" w:rsidRDefault="000E797D" w:rsidP="000E797D">
      <w:pPr>
        <w:pStyle w:val="PL"/>
      </w:pPr>
    </w:p>
    <w:p w14:paraId="3F2C90D4" w14:textId="77777777" w:rsidR="000E797D" w:rsidRDefault="000E797D" w:rsidP="000E797D">
      <w:pPr>
        <w:pStyle w:val="PL"/>
      </w:pPr>
      <w:r>
        <w:t>minute          = obs-minute / 2DIGIT</w:t>
      </w:r>
    </w:p>
    <w:p w14:paraId="2BBCE74A" w14:textId="77777777" w:rsidR="000E797D" w:rsidRDefault="000E797D" w:rsidP="000E797D">
      <w:pPr>
        <w:pStyle w:val="PL"/>
      </w:pPr>
    </w:p>
    <w:p w14:paraId="0901C64C" w14:textId="77777777" w:rsidR="000E797D" w:rsidRDefault="000E797D" w:rsidP="000E797D">
      <w:pPr>
        <w:pStyle w:val="PL"/>
      </w:pPr>
      <w:r>
        <w:t>obs-second      = [ CFWS ] 2DIGIT [ CFWS ]</w:t>
      </w:r>
    </w:p>
    <w:p w14:paraId="2420FEDE" w14:textId="77777777" w:rsidR="000E797D" w:rsidRDefault="000E797D" w:rsidP="000E797D">
      <w:pPr>
        <w:pStyle w:val="PL"/>
      </w:pPr>
    </w:p>
    <w:p w14:paraId="20DE5966" w14:textId="77777777" w:rsidR="000E797D" w:rsidRDefault="000E797D" w:rsidP="000E797D">
      <w:pPr>
        <w:pStyle w:val="PL"/>
      </w:pPr>
      <w:r>
        <w:t>second          = obs-second / 2DIGIT</w:t>
      </w:r>
    </w:p>
    <w:p w14:paraId="0D18743A" w14:textId="77777777" w:rsidR="000E797D" w:rsidRDefault="000E797D" w:rsidP="000E797D">
      <w:pPr>
        <w:pStyle w:val="PL"/>
      </w:pPr>
    </w:p>
    <w:p w14:paraId="7E2F8432" w14:textId="77777777" w:rsidR="000E797D" w:rsidRDefault="000E797D" w:rsidP="000E797D">
      <w:pPr>
        <w:pStyle w:val="PL"/>
      </w:pPr>
      <w:r>
        <w:t>time-of-day     = hour ":" minute [ ":" second ]</w:t>
      </w:r>
    </w:p>
    <w:p w14:paraId="7FEF7C07" w14:textId="77777777" w:rsidR="000E797D" w:rsidRDefault="000E797D" w:rsidP="000E797D">
      <w:pPr>
        <w:pStyle w:val="PL"/>
      </w:pPr>
    </w:p>
    <w:p w14:paraId="21762124" w14:textId="77777777" w:rsidR="000E797D" w:rsidRDefault="000E797D" w:rsidP="000E797D">
      <w:pPr>
        <w:pStyle w:val="PL"/>
      </w:pPr>
      <w:r>
        <w:t>obs-zone        = "UT" / "GMT" / "EST" / "EDT" / "CST" / "CDT" / "MST" / "MDT"</w:t>
      </w:r>
    </w:p>
    <w:p w14:paraId="4BE21AA6" w14:textId="77777777" w:rsidR="000E797D" w:rsidRPr="00DF7BAF" w:rsidRDefault="000E797D" w:rsidP="000E797D">
      <w:pPr>
        <w:pStyle w:val="PL"/>
        <w:rPr>
          <w:lang w:val="de-DE"/>
        </w:rPr>
      </w:pPr>
      <w:r>
        <w:t xml:space="preserve">                </w:t>
      </w:r>
      <w:r w:rsidRPr="00DF7BAF">
        <w:rPr>
          <w:lang w:val="de-DE"/>
        </w:rPr>
        <w:t>/ "PST" / "PDT" / %d65-73 / %d75-90 / %d97-105 / %d107-122</w:t>
      </w:r>
    </w:p>
    <w:p w14:paraId="3C253177" w14:textId="77777777" w:rsidR="000E797D" w:rsidRPr="00DF7BAF" w:rsidRDefault="000E797D" w:rsidP="000E797D">
      <w:pPr>
        <w:pStyle w:val="PL"/>
        <w:rPr>
          <w:lang w:val="de-DE"/>
        </w:rPr>
      </w:pPr>
    </w:p>
    <w:p w14:paraId="79E76FEE" w14:textId="77777777" w:rsidR="000E797D" w:rsidRDefault="000E797D" w:rsidP="000E797D">
      <w:pPr>
        <w:pStyle w:val="PL"/>
      </w:pPr>
      <w:r>
        <w:t>zone            = ( FWS ( "+" / "-" ) 4DIGIT ) / obs-zone</w:t>
      </w:r>
    </w:p>
    <w:p w14:paraId="3EBDE529" w14:textId="77777777" w:rsidR="000E797D" w:rsidRDefault="000E797D" w:rsidP="000E797D">
      <w:pPr>
        <w:pStyle w:val="PL"/>
      </w:pPr>
    </w:p>
    <w:p w14:paraId="160D3EB9" w14:textId="77777777" w:rsidR="000E797D" w:rsidRDefault="000E797D" w:rsidP="000E797D">
      <w:pPr>
        <w:pStyle w:val="PL"/>
      </w:pPr>
      <w:r>
        <w:t>time            = time-of-day zone</w:t>
      </w:r>
    </w:p>
    <w:p w14:paraId="152BF71B" w14:textId="77777777" w:rsidR="000E797D" w:rsidRDefault="000E797D" w:rsidP="000E797D">
      <w:pPr>
        <w:pStyle w:val="PL"/>
      </w:pPr>
    </w:p>
    <w:p w14:paraId="52B38D9D" w14:textId="77777777" w:rsidR="000E797D" w:rsidRDefault="000E797D" w:rsidP="000E797D">
      <w:pPr>
        <w:pStyle w:val="PL"/>
      </w:pPr>
      <w:r>
        <w:t>date-time       = [ day-of-week "," ] date time [ CFWS ]</w:t>
      </w:r>
    </w:p>
    <w:p w14:paraId="4D4CB2D3" w14:textId="77777777" w:rsidR="000E797D" w:rsidRDefault="000E797D" w:rsidP="000E797D">
      <w:pPr>
        <w:pStyle w:val="PL"/>
      </w:pPr>
    </w:p>
    <w:p w14:paraId="12752CFC" w14:textId="77777777" w:rsidR="000E797D" w:rsidRDefault="000E797D" w:rsidP="000E797D">
      <w:pPr>
        <w:pStyle w:val="PL"/>
      </w:pPr>
    </w:p>
    <w:p w14:paraId="344B7B57" w14:textId="77777777" w:rsidR="000E797D" w:rsidRDefault="000E797D" w:rsidP="000E797D">
      <w:pPr>
        <w:pStyle w:val="PL"/>
      </w:pPr>
    </w:p>
    <w:p w14:paraId="4EC7907F" w14:textId="77777777" w:rsidR="000E797D" w:rsidRPr="00644810" w:rsidRDefault="000E797D" w:rsidP="000E797D">
      <w:pPr>
        <w:pStyle w:val="PL"/>
        <w:rPr>
          <w:lang w:val="es-ES"/>
        </w:rPr>
      </w:pPr>
      <w:r w:rsidRPr="00644810">
        <w:rPr>
          <w:lang w:val="es-ES"/>
        </w:rPr>
        <w:t>; ----------------------------------------</w:t>
      </w:r>
    </w:p>
    <w:p w14:paraId="58FF3472" w14:textId="77777777" w:rsidR="000E797D" w:rsidRPr="00644810" w:rsidRDefault="000E797D" w:rsidP="000E797D">
      <w:pPr>
        <w:pStyle w:val="PL"/>
        <w:rPr>
          <w:lang w:val="es-ES"/>
        </w:rPr>
      </w:pPr>
      <w:r w:rsidRPr="00644810">
        <w:rPr>
          <w:lang w:val="es-ES"/>
        </w:rPr>
        <w:t>;   RFC 6749</w:t>
      </w:r>
    </w:p>
    <w:p w14:paraId="518BF139" w14:textId="77777777" w:rsidR="000E797D" w:rsidRPr="00644810" w:rsidRDefault="000E797D" w:rsidP="000E797D">
      <w:pPr>
        <w:pStyle w:val="PL"/>
        <w:rPr>
          <w:lang w:val="es-ES"/>
        </w:rPr>
      </w:pPr>
      <w:r w:rsidRPr="00644810">
        <w:rPr>
          <w:lang w:val="es-ES"/>
        </w:rPr>
        <w:t>; ----------------------------------------</w:t>
      </w:r>
    </w:p>
    <w:p w14:paraId="00B2028F" w14:textId="77777777" w:rsidR="000E797D" w:rsidRPr="00644810" w:rsidRDefault="000E797D" w:rsidP="000E797D">
      <w:pPr>
        <w:pStyle w:val="PL"/>
        <w:rPr>
          <w:lang w:val="es-ES"/>
        </w:rPr>
      </w:pPr>
    </w:p>
    <w:p w14:paraId="4818DC2D" w14:textId="77777777" w:rsidR="000E797D" w:rsidRPr="00644810" w:rsidRDefault="000E797D" w:rsidP="000E797D">
      <w:pPr>
        <w:pStyle w:val="PL"/>
        <w:rPr>
          <w:lang w:val="es-ES"/>
        </w:rPr>
      </w:pPr>
      <w:r w:rsidRPr="00644810">
        <w:rPr>
          <w:lang w:val="es-ES"/>
        </w:rPr>
        <w:t>NQCHAR = %x21 / %x23-5B / %x5D-7E</w:t>
      </w:r>
    </w:p>
    <w:p w14:paraId="7CC374F9" w14:textId="77777777" w:rsidR="000E797D" w:rsidRPr="00644810" w:rsidRDefault="000E797D" w:rsidP="000E797D">
      <w:pPr>
        <w:pStyle w:val="PL"/>
        <w:rPr>
          <w:lang w:val="es-ES"/>
        </w:rPr>
      </w:pPr>
    </w:p>
    <w:p w14:paraId="716B7CD3" w14:textId="77777777" w:rsidR="000E797D" w:rsidRDefault="000E797D" w:rsidP="000E797D">
      <w:pPr>
        <w:pStyle w:val="PL"/>
        <w:rPr>
          <w:lang w:val="es-ES"/>
        </w:rPr>
      </w:pPr>
    </w:p>
    <w:p w14:paraId="43A09AF8" w14:textId="77777777" w:rsidR="000E797D" w:rsidRPr="007100AD" w:rsidRDefault="000E797D" w:rsidP="000E797D">
      <w:pPr>
        <w:pStyle w:val="PL"/>
        <w:rPr>
          <w:lang w:val="es-ES"/>
        </w:rPr>
      </w:pPr>
    </w:p>
    <w:p w14:paraId="036600BA" w14:textId="77777777" w:rsidR="000E797D" w:rsidRDefault="000E797D" w:rsidP="000E797D">
      <w:pPr>
        <w:pStyle w:val="PL"/>
      </w:pPr>
      <w:r>
        <w:t>; ----------------------------------------</w:t>
      </w:r>
    </w:p>
    <w:p w14:paraId="7B3690DF" w14:textId="77777777" w:rsidR="000E797D" w:rsidRDefault="000E797D" w:rsidP="000E797D">
      <w:pPr>
        <w:pStyle w:val="PL"/>
      </w:pPr>
      <w:r>
        <w:t>;   RFC 9110</w:t>
      </w:r>
    </w:p>
    <w:p w14:paraId="7760A8C7" w14:textId="77777777" w:rsidR="000E797D" w:rsidRDefault="000E797D" w:rsidP="000E797D">
      <w:pPr>
        <w:pStyle w:val="PL"/>
      </w:pPr>
      <w:r>
        <w:t>; ----------------------------------------</w:t>
      </w:r>
    </w:p>
    <w:p w14:paraId="5237DE8A" w14:textId="77777777" w:rsidR="000E797D" w:rsidRPr="007100AD" w:rsidRDefault="000E797D" w:rsidP="000E797D">
      <w:pPr>
        <w:pStyle w:val="PL"/>
        <w:rPr>
          <w:lang w:val="en-US"/>
        </w:rPr>
      </w:pPr>
    </w:p>
    <w:p w14:paraId="446144E6" w14:textId="77777777" w:rsidR="000E797D" w:rsidRDefault="000E797D" w:rsidP="000E797D">
      <w:pPr>
        <w:pStyle w:val="PL"/>
      </w:pPr>
      <w:r>
        <w:t>OWS            = *( SP / HTAB )</w:t>
      </w:r>
    </w:p>
    <w:p w14:paraId="629D138E" w14:textId="77777777" w:rsidR="000E797D" w:rsidRDefault="000E797D" w:rsidP="000E797D">
      <w:pPr>
        <w:pStyle w:val="PL"/>
      </w:pPr>
    </w:p>
    <w:p w14:paraId="3F040CEC" w14:textId="77777777" w:rsidR="000E797D" w:rsidRDefault="000E797D" w:rsidP="000E797D">
      <w:pPr>
        <w:pStyle w:val="PL"/>
      </w:pPr>
      <w:r>
        <w:t>RWS            = 1*( SP / HTAB )</w:t>
      </w:r>
    </w:p>
    <w:p w14:paraId="19708783" w14:textId="77777777" w:rsidR="000E797D" w:rsidRDefault="000E797D" w:rsidP="000E797D">
      <w:pPr>
        <w:pStyle w:val="PL"/>
      </w:pPr>
    </w:p>
    <w:p w14:paraId="0D0B74E6" w14:textId="77777777" w:rsidR="000E797D" w:rsidRDefault="000E797D" w:rsidP="000E797D">
      <w:pPr>
        <w:pStyle w:val="PL"/>
      </w:pPr>
      <w:r>
        <w:t>tchar          = "!" / "#" / "$" / "%" / "&amp;" / "'" / "*" / "+" / "-"</w:t>
      </w:r>
    </w:p>
    <w:p w14:paraId="0B9059E6" w14:textId="77777777" w:rsidR="000E797D" w:rsidRDefault="000E797D" w:rsidP="000E797D">
      <w:pPr>
        <w:pStyle w:val="PL"/>
      </w:pPr>
      <w:r>
        <w:t xml:space="preserve">               / "." / "^" / "_" / "`" / "|" / "~" / DIGIT / ALPHA</w:t>
      </w:r>
    </w:p>
    <w:p w14:paraId="3BD584D4" w14:textId="77777777" w:rsidR="000E797D" w:rsidRDefault="000E797D" w:rsidP="000E797D">
      <w:pPr>
        <w:pStyle w:val="PL"/>
      </w:pPr>
    </w:p>
    <w:p w14:paraId="09557C4E" w14:textId="77777777" w:rsidR="000E797D" w:rsidRDefault="000E797D" w:rsidP="000E797D">
      <w:pPr>
        <w:pStyle w:val="PL"/>
      </w:pPr>
      <w:r>
        <w:t>token          = 1*tchar</w:t>
      </w:r>
    </w:p>
    <w:p w14:paraId="2F8E7429" w14:textId="77777777" w:rsidR="000E797D" w:rsidRDefault="000E797D" w:rsidP="000E797D">
      <w:pPr>
        <w:pStyle w:val="PL"/>
      </w:pPr>
    </w:p>
    <w:p w14:paraId="070B08BD" w14:textId="77777777" w:rsidR="000E797D" w:rsidRDefault="000E797D" w:rsidP="000E797D">
      <w:pPr>
        <w:pStyle w:val="PL"/>
      </w:pPr>
      <w:r>
        <w:t>BWS            = OWS</w:t>
      </w:r>
    </w:p>
    <w:p w14:paraId="4D5AE4D8" w14:textId="77777777" w:rsidR="000E797D" w:rsidRDefault="000E797D" w:rsidP="000E797D">
      <w:pPr>
        <w:pStyle w:val="PL"/>
      </w:pPr>
    </w:p>
    <w:p w14:paraId="330A166D" w14:textId="77777777" w:rsidR="000E797D" w:rsidRDefault="000E797D" w:rsidP="000E797D">
      <w:pPr>
        <w:pStyle w:val="PL"/>
      </w:pPr>
      <w:r>
        <w:t>quoted-string  = DQUOTE *( qdtext / quoted-pair ) DQUOTE</w:t>
      </w:r>
    </w:p>
    <w:p w14:paraId="250B12EA" w14:textId="77777777" w:rsidR="000E797D" w:rsidRDefault="000E797D" w:rsidP="000E797D">
      <w:pPr>
        <w:pStyle w:val="PL"/>
      </w:pPr>
    </w:p>
    <w:p w14:paraId="34E16124" w14:textId="77777777" w:rsidR="000E797D" w:rsidRDefault="000E797D" w:rsidP="000E797D">
      <w:pPr>
        <w:pStyle w:val="PL"/>
      </w:pPr>
      <w:r>
        <w:t>qdtext         = HTAB / SP / %x21 / %x23-5B / %x5D-7E / obs-text</w:t>
      </w:r>
    </w:p>
    <w:p w14:paraId="45587C84" w14:textId="77777777" w:rsidR="000E797D" w:rsidRDefault="000E797D" w:rsidP="000E797D">
      <w:pPr>
        <w:pStyle w:val="PL"/>
      </w:pPr>
    </w:p>
    <w:p w14:paraId="6EADB701" w14:textId="77777777" w:rsidR="000E797D" w:rsidRDefault="000E797D" w:rsidP="000E797D">
      <w:pPr>
        <w:pStyle w:val="PL"/>
      </w:pPr>
      <w:r>
        <w:t>obs-text       = %x80-FF</w:t>
      </w:r>
    </w:p>
    <w:p w14:paraId="1952A683" w14:textId="77777777" w:rsidR="000E797D" w:rsidRDefault="000E797D" w:rsidP="000E797D">
      <w:pPr>
        <w:pStyle w:val="PL"/>
      </w:pPr>
    </w:p>
    <w:p w14:paraId="12CAC0E4" w14:textId="77777777" w:rsidR="000E797D" w:rsidRDefault="000E797D" w:rsidP="000E797D">
      <w:pPr>
        <w:pStyle w:val="PL"/>
      </w:pPr>
      <w:r>
        <w:t>date1          = day-rfc9110 SP month-rfc9110 SP year-rfc9110 ; e.g., 02 Jun 1982</w:t>
      </w:r>
    </w:p>
    <w:p w14:paraId="0756A161" w14:textId="77777777" w:rsidR="000E797D" w:rsidRDefault="000E797D" w:rsidP="000E797D">
      <w:pPr>
        <w:pStyle w:val="PL"/>
      </w:pPr>
    </w:p>
    <w:p w14:paraId="2179C2B5" w14:textId="77777777" w:rsidR="000E797D" w:rsidRDefault="000E797D" w:rsidP="000E797D">
      <w:pPr>
        <w:pStyle w:val="PL"/>
      </w:pPr>
      <w:r>
        <w:t>day-rfc9110    = 2DIGIT</w:t>
      </w:r>
    </w:p>
    <w:p w14:paraId="572F63A2" w14:textId="77777777" w:rsidR="000E797D" w:rsidRDefault="000E797D" w:rsidP="000E797D">
      <w:pPr>
        <w:pStyle w:val="PL"/>
      </w:pPr>
    </w:p>
    <w:p w14:paraId="500E1B70" w14:textId="77777777" w:rsidR="000E797D" w:rsidRDefault="000E797D" w:rsidP="000E797D">
      <w:pPr>
        <w:pStyle w:val="PL"/>
      </w:pPr>
      <w:r>
        <w:t>month-rfc9110  = %x4A.61.6E ; "Jan", case-sensitive</w:t>
      </w:r>
    </w:p>
    <w:p w14:paraId="483F6C82" w14:textId="77777777" w:rsidR="000E797D" w:rsidRDefault="000E797D" w:rsidP="000E797D">
      <w:pPr>
        <w:pStyle w:val="PL"/>
      </w:pPr>
      <w:r>
        <w:t xml:space="preserve">               / %x46.65.62 ; "Feb", case-sensitive</w:t>
      </w:r>
    </w:p>
    <w:p w14:paraId="44328261" w14:textId="77777777" w:rsidR="000E797D" w:rsidRDefault="000E797D" w:rsidP="000E797D">
      <w:pPr>
        <w:pStyle w:val="PL"/>
      </w:pPr>
      <w:r>
        <w:t xml:space="preserve">               / %x4D.61.72 ; "Mar", case-sensitive</w:t>
      </w:r>
    </w:p>
    <w:p w14:paraId="60C0A432" w14:textId="77777777" w:rsidR="000E797D" w:rsidRDefault="000E797D" w:rsidP="000E797D">
      <w:pPr>
        <w:pStyle w:val="PL"/>
      </w:pPr>
      <w:r>
        <w:t xml:space="preserve">               / %x41.70.72 ; "Apr", case-sensitive</w:t>
      </w:r>
    </w:p>
    <w:p w14:paraId="5967EDA6" w14:textId="77777777" w:rsidR="000E797D" w:rsidRDefault="000E797D" w:rsidP="000E797D">
      <w:pPr>
        <w:pStyle w:val="PL"/>
      </w:pPr>
      <w:r>
        <w:t xml:space="preserve">               / %x4D.61.79 ; "May", case-sensitive</w:t>
      </w:r>
    </w:p>
    <w:p w14:paraId="0314F132" w14:textId="77777777" w:rsidR="000E797D" w:rsidRDefault="000E797D" w:rsidP="000E797D">
      <w:pPr>
        <w:pStyle w:val="PL"/>
      </w:pPr>
      <w:r>
        <w:t xml:space="preserve">               / %x4A.75.6E ; "Jun", case-sensitive</w:t>
      </w:r>
    </w:p>
    <w:p w14:paraId="5575B041" w14:textId="77777777" w:rsidR="000E797D" w:rsidRDefault="000E797D" w:rsidP="000E797D">
      <w:pPr>
        <w:pStyle w:val="PL"/>
      </w:pPr>
      <w:r>
        <w:t xml:space="preserve">               / %x4A.75.6C ; "Jul", case-sensitive</w:t>
      </w:r>
    </w:p>
    <w:p w14:paraId="1EF78416" w14:textId="77777777" w:rsidR="000E797D" w:rsidRDefault="000E797D" w:rsidP="000E797D">
      <w:pPr>
        <w:pStyle w:val="PL"/>
      </w:pPr>
      <w:r>
        <w:t xml:space="preserve">               / %x41.75.67 ; "Aug", case-sensitive</w:t>
      </w:r>
    </w:p>
    <w:p w14:paraId="1892FBA3" w14:textId="77777777" w:rsidR="000E797D" w:rsidRDefault="000E797D" w:rsidP="000E797D">
      <w:pPr>
        <w:pStyle w:val="PL"/>
      </w:pPr>
      <w:r>
        <w:t xml:space="preserve">               / %x53.65.70 ; "Sep", case-sensitive</w:t>
      </w:r>
    </w:p>
    <w:p w14:paraId="59CC662B" w14:textId="77777777" w:rsidR="000E797D" w:rsidRDefault="000E797D" w:rsidP="000E797D">
      <w:pPr>
        <w:pStyle w:val="PL"/>
      </w:pPr>
      <w:r>
        <w:t xml:space="preserve">               / %x4F.63.74 ; "Oct", case-sensitive</w:t>
      </w:r>
    </w:p>
    <w:p w14:paraId="1178642E" w14:textId="77777777" w:rsidR="000E797D" w:rsidRDefault="000E797D" w:rsidP="000E797D">
      <w:pPr>
        <w:pStyle w:val="PL"/>
      </w:pPr>
      <w:r>
        <w:t xml:space="preserve">               / %x4E.6F.76 ; "Nov", case-sensitive</w:t>
      </w:r>
    </w:p>
    <w:p w14:paraId="52A7E30B" w14:textId="77777777" w:rsidR="000E797D" w:rsidRDefault="000E797D" w:rsidP="000E797D">
      <w:pPr>
        <w:pStyle w:val="PL"/>
      </w:pPr>
      <w:r>
        <w:t xml:space="preserve">               / %x44.65.63 ; "Dec", case-sensitive</w:t>
      </w:r>
    </w:p>
    <w:p w14:paraId="0DBE0EE4" w14:textId="77777777" w:rsidR="000E797D" w:rsidRDefault="000E797D" w:rsidP="000E797D">
      <w:pPr>
        <w:pStyle w:val="PL"/>
      </w:pPr>
    </w:p>
    <w:p w14:paraId="4F4DF7E6" w14:textId="77777777" w:rsidR="000E797D" w:rsidRDefault="000E797D" w:rsidP="000E797D">
      <w:pPr>
        <w:pStyle w:val="PL"/>
      </w:pPr>
      <w:r>
        <w:t>year-rfc9110   = 4DIGIT</w:t>
      </w:r>
    </w:p>
    <w:p w14:paraId="7D2C1FCC" w14:textId="77777777" w:rsidR="000E797D" w:rsidRDefault="000E797D" w:rsidP="000E797D">
      <w:pPr>
        <w:pStyle w:val="PL"/>
      </w:pPr>
    </w:p>
    <w:p w14:paraId="20CCCEDF" w14:textId="77777777" w:rsidR="000E797D" w:rsidRDefault="000E797D" w:rsidP="000E797D">
      <w:pPr>
        <w:pStyle w:val="PL"/>
      </w:pPr>
      <w:r>
        <w:t>codings        = content-coding / "identity" / "*"</w:t>
      </w:r>
    </w:p>
    <w:p w14:paraId="6C28FAEE" w14:textId="77777777" w:rsidR="000E797D" w:rsidRDefault="000E797D" w:rsidP="000E797D">
      <w:pPr>
        <w:pStyle w:val="PL"/>
      </w:pPr>
    </w:p>
    <w:p w14:paraId="7B2F65F5" w14:textId="77777777" w:rsidR="000E797D" w:rsidRDefault="000E797D" w:rsidP="000E797D">
      <w:pPr>
        <w:pStyle w:val="PL"/>
      </w:pPr>
      <w:r>
        <w:t>content-coding = token</w:t>
      </w:r>
    </w:p>
    <w:p w14:paraId="64675E9D" w14:textId="77777777" w:rsidR="000E797D" w:rsidRDefault="000E797D" w:rsidP="000E797D">
      <w:pPr>
        <w:pStyle w:val="PL"/>
      </w:pPr>
    </w:p>
    <w:p w14:paraId="6CA59B8D" w14:textId="77777777" w:rsidR="000E797D" w:rsidRDefault="000E797D" w:rsidP="000E797D">
      <w:pPr>
        <w:pStyle w:val="PL"/>
      </w:pPr>
      <w:r>
        <w:t>weight         = OWS ";" OWS "q=" qvalue</w:t>
      </w:r>
    </w:p>
    <w:p w14:paraId="284D6D5B" w14:textId="77777777" w:rsidR="000E797D" w:rsidRDefault="000E797D" w:rsidP="000E797D">
      <w:pPr>
        <w:pStyle w:val="PL"/>
      </w:pPr>
    </w:p>
    <w:p w14:paraId="3D68FCB9" w14:textId="77777777" w:rsidR="000E797D" w:rsidRDefault="000E797D" w:rsidP="000E797D">
      <w:pPr>
        <w:pStyle w:val="PL"/>
      </w:pPr>
      <w:r>
        <w:t>qvalue         = ( "0" [ "." *3DIGIT ] ) / ( "1" [ "." *3"0" ] )</w:t>
      </w:r>
    </w:p>
    <w:p w14:paraId="7FB415AD" w14:textId="77777777" w:rsidR="000E797D" w:rsidRDefault="000E797D" w:rsidP="000E797D">
      <w:pPr>
        <w:pStyle w:val="PL"/>
      </w:pPr>
    </w:p>
    <w:p w14:paraId="3AB09133" w14:textId="77777777" w:rsidR="000E797D" w:rsidRDefault="000E797D" w:rsidP="000E797D">
      <w:pPr>
        <w:pStyle w:val="PL"/>
      </w:pPr>
      <w:r>
        <w:t>credentials    = auth-scheme [ 1*SP ( token68</w:t>
      </w:r>
    </w:p>
    <w:p w14:paraId="22BF150A" w14:textId="77777777" w:rsidR="000E797D" w:rsidRDefault="000E797D" w:rsidP="000E797D">
      <w:pPr>
        <w:pStyle w:val="PL"/>
      </w:pPr>
      <w:r>
        <w:t xml:space="preserve">               / [ ( "," / auth-param ) *( OWS "," [ OWS auth-param ] ) ] ) ]</w:t>
      </w:r>
    </w:p>
    <w:p w14:paraId="1796ED5D" w14:textId="77777777" w:rsidR="000E797D" w:rsidRDefault="000E797D" w:rsidP="000E797D">
      <w:pPr>
        <w:pStyle w:val="PL"/>
      </w:pPr>
    </w:p>
    <w:p w14:paraId="141CBC44" w14:textId="77777777" w:rsidR="000E797D" w:rsidRDefault="000E797D" w:rsidP="000E797D">
      <w:pPr>
        <w:pStyle w:val="PL"/>
      </w:pPr>
      <w:r>
        <w:t>auth-scheme    = token</w:t>
      </w:r>
    </w:p>
    <w:p w14:paraId="2D6F2803" w14:textId="77777777" w:rsidR="000E797D" w:rsidRDefault="000E797D" w:rsidP="000E797D">
      <w:pPr>
        <w:pStyle w:val="PL"/>
      </w:pPr>
    </w:p>
    <w:p w14:paraId="1C5ED47B" w14:textId="77777777" w:rsidR="000E797D" w:rsidRDefault="000E797D" w:rsidP="000E797D">
      <w:pPr>
        <w:pStyle w:val="PL"/>
      </w:pPr>
      <w:r>
        <w:t>auth-param     = token BWS "=" BWS ( token / quoted-string )</w:t>
      </w:r>
    </w:p>
    <w:p w14:paraId="7D0A40E8" w14:textId="77777777" w:rsidR="000E797D" w:rsidRDefault="000E797D" w:rsidP="000E797D">
      <w:pPr>
        <w:pStyle w:val="PL"/>
      </w:pPr>
    </w:p>
    <w:p w14:paraId="0D68F667" w14:textId="77777777" w:rsidR="000E797D" w:rsidRPr="00DF7BAF" w:rsidRDefault="000E797D" w:rsidP="000E797D">
      <w:pPr>
        <w:pStyle w:val="PL"/>
        <w:rPr>
          <w:lang w:val="de-DE"/>
        </w:rPr>
      </w:pPr>
      <w:r w:rsidRPr="00DF7BAF">
        <w:rPr>
          <w:lang w:val="de-DE"/>
        </w:rPr>
        <w:t>token68        = 1*( ALPHA / DIGIT / "-" / "." / "_" / "~" / "+" / "/" ) *"="</w:t>
      </w:r>
    </w:p>
    <w:p w14:paraId="0EC1731C" w14:textId="77777777" w:rsidR="000E797D" w:rsidRPr="00DF7BAF" w:rsidRDefault="000E797D" w:rsidP="000E797D">
      <w:pPr>
        <w:pStyle w:val="PL"/>
        <w:rPr>
          <w:lang w:val="de-DE"/>
        </w:rPr>
      </w:pPr>
    </w:p>
    <w:p w14:paraId="2E69BAA9" w14:textId="77777777" w:rsidR="000E797D" w:rsidRPr="00DF7BAF" w:rsidRDefault="000E797D" w:rsidP="000E797D">
      <w:pPr>
        <w:pStyle w:val="PL"/>
        <w:rPr>
          <w:lang w:val="de-DE"/>
        </w:rPr>
      </w:pPr>
    </w:p>
    <w:p w14:paraId="292AB5CB" w14:textId="77777777" w:rsidR="000E797D" w:rsidRPr="00DF7BAF" w:rsidRDefault="000E797D" w:rsidP="000E797D">
      <w:pPr>
        <w:pStyle w:val="PL"/>
        <w:rPr>
          <w:lang w:val="de-DE"/>
        </w:rPr>
      </w:pPr>
    </w:p>
    <w:p w14:paraId="668D02C3" w14:textId="77777777" w:rsidR="000E797D" w:rsidRPr="00DF7BAF" w:rsidRDefault="000E797D" w:rsidP="000E797D">
      <w:pPr>
        <w:pStyle w:val="PL"/>
        <w:rPr>
          <w:lang w:val="de-DE"/>
        </w:rPr>
      </w:pPr>
      <w:r w:rsidRPr="00DF7BAF">
        <w:rPr>
          <w:lang w:val="de-DE"/>
        </w:rPr>
        <w:t>; ----------------------------------------</w:t>
      </w:r>
    </w:p>
    <w:p w14:paraId="4AAFE0C2" w14:textId="77777777" w:rsidR="000E797D" w:rsidRPr="00DF7BAF" w:rsidRDefault="000E797D" w:rsidP="000E797D">
      <w:pPr>
        <w:pStyle w:val="PL"/>
        <w:rPr>
          <w:lang w:val="de-DE"/>
        </w:rPr>
      </w:pPr>
      <w:r w:rsidRPr="00DF7BAF">
        <w:rPr>
          <w:lang w:val="de-DE"/>
        </w:rPr>
        <w:t>;   3GPP TS 29.500</w:t>
      </w:r>
    </w:p>
    <w:p w14:paraId="584E5E39" w14:textId="77777777" w:rsidR="000E797D" w:rsidRDefault="000E797D" w:rsidP="000E797D">
      <w:pPr>
        <w:pStyle w:val="PL"/>
      </w:pPr>
      <w:r>
        <w:t>;</w:t>
      </w:r>
    </w:p>
    <w:p w14:paraId="51819230" w14:textId="77777777" w:rsidR="000E797D" w:rsidRDefault="000E797D" w:rsidP="000E797D">
      <w:pPr>
        <w:pStyle w:val="PL"/>
      </w:pPr>
      <w:r>
        <w:t>;   Version: 18.5.0 (March 2024)</w:t>
      </w:r>
    </w:p>
    <w:p w14:paraId="72D22156" w14:textId="77777777" w:rsidR="000E797D" w:rsidRDefault="000E797D" w:rsidP="000E797D">
      <w:pPr>
        <w:pStyle w:val="PL"/>
      </w:pPr>
      <w:r>
        <w:t>;</w:t>
      </w:r>
    </w:p>
    <w:p w14:paraId="0255E1A6" w14:textId="77777777" w:rsidR="000E797D" w:rsidRDefault="000E797D" w:rsidP="000E797D">
      <w:pPr>
        <w:pStyle w:val="PL"/>
      </w:pPr>
      <w:r>
        <w:t xml:space="preserve">;   (c) </w:t>
      </w:r>
      <w:r w:rsidRPr="00364BBF">
        <w:t>2023, 3GPP Organizational Partners (ARIB, ATIS, CCSA, ETSI, TSDSI, TTA, TTC).</w:t>
      </w:r>
    </w:p>
    <w:p w14:paraId="33BE4518" w14:textId="77777777" w:rsidR="000E797D" w:rsidRDefault="000E797D" w:rsidP="000E797D">
      <w:pPr>
        <w:pStyle w:val="PL"/>
      </w:pPr>
      <w:r>
        <w:t>; ----------------------------------------</w:t>
      </w:r>
    </w:p>
    <w:p w14:paraId="256D6E82" w14:textId="77777777" w:rsidR="000E797D" w:rsidRDefault="000E797D" w:rsidP="000E797D">
      <w:pPr>
        <w:pStyle w:val="PL"/>
      </w:pPr>
    </w:p>
    <w:p w14:paraId="723531F6" w14:textId="77777777" w:rsidR="000E797D" w:rsidRDefault="000E797D" w:rsidP="000E797D">
      <w:pPr>
        <w:pStyle w:val="PL"/>
      </w:pPr>
      <w:r>
        <w:t>;</w:t>
      </w:r>
    </w:p>
    <w:p w14:paraId="7DCAA82B" w14:textId="77777777" w:rsidR="000E797D" w:rsidRDefault="000E797D" w:rsidP="000E797D">
      <w:pPr>
        <w:pStyle w:val="PL"/>
      </w:pPr>
      <w:r>
        <w:t>; Header: 3gpp-Sbi-Message-Priority</w:t>
      </w:r>
    </w:p>
    <w:p w14:paraId="62A278EC" w14:textId="77777777" w:rsidR="000E797D" w:rsidRDefault="000E797D" w:rsidP="000E797D">
      <w:pPr>
        <w:pStyle w:val="PL"/>
      </w:pPr>
      <w:r>
        <w:t>;</w:t>
      </w:r>
    </w:p>
    <w:p w14:paraId="0E05E6F4" w14:textId="77777777" w:rsidR="000E797D" w:rsidRDefault="000E797D" w:rsidP="000E797D">
      <w:pPr>
        <w:pStyle w:val="PL"/>
      </w:pPr>
    </w:p>
    <w:p w14:paraId="1379E3BA" w14:textId="77777777" w:rsidR="000E797D" w:rsidRDefault="000E797D" w:rsidP="000E797D">
      <w:pPr>
        <w:pStyle w:val="PL"/>
      </w:pPr>
      <w:r>
        <w:t xml:space="preserve">Sbi-Message-Priority-Header = "3gpp-Sbi-Message-Priority:" </w:t>
      </w:r>
      <w:r w:rsidRPr="009F6CAA">
        <w:t>OWS</w:t>
      </w:r>
    </w:p>
    <w:p w14:paraId="46221C2E" w14:textId="77777777" w:rsidR="000E797D" w:rsidRPr="00DF7BAF" w:rsidRDefault="000E797D" w:rsidP="000E797D">
      <w:pPr>
        <w:pStyle w:val="PL"/>
        <w:rPr>
          <w:lang w:val="de-DE"/>
        </w:rPr>
      </w:pPr>
      <w:r w:rsidRPr="00E17EC2">
        <w:t xml:space="preserve">                              </w:t>
      </w:r>
      <w:r w:rsidRPr="00DF7BAF">
        <w:rPr>
          <w:lang w:val="de-DE"/>
        </w:rPr>
        <w:t>( "3" %x30-31 / %x31-32 DIGIT / DIGIT ) OWS</w:t>
      </w:r>
    </w:p>
    <w:p w14:paraId="259FE0BC" w14:textId="77777777" w:rsidR="000E797D" w:rsidRPr="00DF7BAF" w:rsidRDefault="000E797D" w:rsidP="000E797D">
      <w:pPr>
        <w:pStyle w:val="PL"/>
        <w:rPr>
          <w:lang w:val="de-DE"/>
        </w:rPr>
      </w:pPr>
    </w:p>
    <w:p w14:paraId="017D65D7" w14:textId="77777777" w:rsidR="000E797D" w:rsidRPr="00DF7BAF" w:rsidRDefault="000E797D" w:rsidP="000E797D">
      <w:pPr>
        <w:pStyle w:val="PL"/>
        <w:rPr>
          <w:lang w:val="de-DE"/>
        </w:rPr>
      </w:pPr>
    </w:p>
    <w:p w14:paraId="42B89EE7" w14:textId="77777777" w:rsidR="000E797D" w:rsidRPr="00DF7BAF" w:rsidRDefault="000E797D" w:rsidP="000E797D">
      <w:pPr>
        <w:pStyle w:val="PL"/>
        <w:rPr>
          <w:lang w:val="de-DE"/>
        </w:rPr>
      </w:pPr>
    </w:p>
    <w:p w14:paraId="3FB4EDCB" w14:textId="77777777" w:rsidR="000E797D" w:rsidRPr="00DF7BAF" w:rsidRDefault="000E797D" w:rsidP="000E797D">
      <w:pPr>
        <w:pStyle w:val="PL"/>
        <w:rPr>
          <w:lang w:val="de-DE"/>
        </w:rPr>
      </w:pPr>
      <w:r w:rsidRPr="00DF7BAF">
        <w:rPr>
          <w:lang w:val="de-DE"/>
        </w:rPr>
        <w:t>;</w:t>
      </w:r>
    </w:p>
    <w:p w14:paraId="1B135CF0" w14:textId="77777777" w:rsidR="000E797D" w:rsidRDefault="000E797D" w:rsidP="000E797D">
      <w:pPr>
        <w:pStyle w:val="PL"/>
      </w:pPr>
      <w:r>
        <w:t>; Header: 3gpp-Sbi-Callback</w:t>
      </w:r>
    </w:p>
    <w:p w14:paraId="50E13502" w14:textId="77777777" w:rsidR="000E797D" w:rsidRDefault="000E797D" w:rsidP="000E797D">
      <w:pPr>
        <w:pStyle w:val="PL"/>
      </w:pPr>
      <w:r>
        <w:t>;</w:t>
      </w:r>
    </w:p>
    <w:p w14:paraId="6ABB750D" w14:textId="77777777" w:rsidR="000E797D" w:rsidRPr="009F6CAA" w:rsidRDefault="000E797D" w:rsidP="000E797D">
      <w:pPr>
        <w:pStyle w:val="PL"/>
      </w:pPr>
    </w:p>
    <w:p w14:paraId="34866012" w14:textId="77777777" w:rsidR="000E797D" w:rsidRDefault="000E797D" w:rsidP="000E797D">
      <w:pPr>
        <w:pStyle w:val="PL"/>
      </w:pPr>
      <w:r>
        <w:t>Sbi-Callback-Header = "3gpp-Sbi-Callback:" OWS cbtype *1( ";" OWS "apiversion=" majorversion ) OWS</w:t>
      </w:r>
    </w:p>
    <w:p w14:paraId="22205F0B" w14:textId="77777777" w:rsidR="000E797D" w:rsidRDefault="000E797D" w:rsidP="000E797D">
      <w:pPr>
        <w:pStyle w:val="PL"/>
      </w:pPr>
    </w:p>
    <w:p w14:paraId="4EEAEDEE" w14:textId="77777777" w:rsidR="000E797D" w:rsidRPr="00DF7BAF" w:rsidRDefault="000E797D" w:rsidP="000E797D">
      <w:pPr>
        <w:pStyle w:val="PL"/>
        <w:rPr>
          <w:lang w:val="de-DE"/>
        </w:rPr>
      </w:pPr>
      <w:r w:rsidRPr="00DF7BAF">
        <w:rPr>
          <w:lang w:val="de-DE"/>
        </w:rPr>
        <w:t>cbchar              = "-" / "_" / DIGIT / ALPHA</w:t>
      </w:r>
    </w:p>
    <w:p w14:paraId="25B6A17F" w14:textId="77777777" w:rsidR="000E797D" w:rsidRPr="00DF7BAF" w:rsidRDefault="000E797D" w:rsidP="000E797D">
      <w:pPr>
        <w:pStyle w:val="PL"/>
        <w:rPr>
          <w:lang w:val="de-DE"/>
        </w:rPr>
      </w:pPr>
    </w:p>
    <w:p w14:paraId="6A5E5D66" w14:textId="77777777" w:rsidR="000E797D" w:rsidRPr="00DF7BAF" w:rsidRDefault="000E797D" w:rsidP="000E797D">
      <w:pPr>
        <w:pStyle w:val="PL"/>
        <w:rPr>
          <w:lang w:val="de-DE"/>
        </w:rPr>
      </w:pPr>
      <w:r w:rsidRPr="00DF7BAF">
        <w:rPr>
          <w:lang w:val="de-DE"/>
        </w:rPr>
        <w:t>cbtype              = 1*cbchar</w:t>
      </w:r>
    </w:p>
    <w:p w14:paraId="41321135" w14:textId="77777777" w:rsidR="000E797D" w:rsidRPr="00DF7BAF" w:rsidRDefault="000E797D" w:rsidP="000E797D">
      <w:pPr>
        <w:pStyle w:val="PL"/>
        <w:rPr>
          <w:lang w:val="de-DE"/>
        </w:rPr>
      </w:pPr>
    </w:p>
    <w:p w14:paraId="38CB0176" w14:textId="77777777" w:rsidR="000E797D" w:rsidRPr="00DF7BAF" w:rsidRDefault="000E797D" w:rsidP="000E797D">
      <w:pPr>
        <w:pStyle w:val="PL"/>
        <w:rPr>
          <w:lang w:val="de-DE"/>
        </w:rPr>
      </w:pPr>
      <w:r w:rsidRPr="00DF7BAF">
        <w:rPr>
          <w:lang w:val="de-DE"/>
        </w:rPr>
        <w:t xml:space="preserve">majorversion        = *DIGIT  </w:t>
      </w:r>
    </w:p>
    <w:p w14:paraId="5F03D239" w14:textId="77777777" w:rsidR="000E797D" w:rsidRPr="00DF7BAF" w:rsidRDefault="000E797D" w:rsidP="000E797D">
      <w:pPr>
        <w:pStyle w:val="PL"/>
        <w:rPr>
          <w:lang w:val="de-DE"/>
        </w:rPr>
      </w:pPr>
    </w:p>
    <w:p w14:paraId="30A4C40D" w14:textId="77777777" w:rsidR="000E797D" w:rsidRPr="00DF7BAF" w:rsidRDefault="000E797D" w:rsidP="000E797D">
      <w:pPr>
        <w:pStyle w:val="PL"/>
        <w:rPr>
          <w:lang w:val="de-DE"/>
        </w:rPr>
      </w:pPr>
    </w:p>
    <w:p w14:paraId="3C01FD6A" w14:textId="77777777" w:rsidR="000E797D" w:rsidRPr="00DF7BAF" w:rsidRDefault="000E797D" w:rsidP="000E797D">
      <w:pPr>
        <w:pStyle w:val="PL"/>
        <w:rPr>
          <w:lang w:val="de-DE"/>
        </w:rPr>
      </w:pPr>
    </w:p>
    <w:p w14:paraId="3363AB6B" w14:textId="77777777" w:rsidR="000E797D" w:rsidRDefault="000E797D" w:rsidP="000E797D">
      <w:pPr>
        <w:pStyle w:val="PL"/>
      </w:pPr>
      <w:r>
        <w:lastRenderedPageBreak/>
        <w:t>;</w:t>
      </w:r>
    </w:p>
    <w:p w14:paraId="11B3EE88" w14:textId="77777777" w:rsidR="000E797D" w:rsidRDefault="000E797D" w:rsidP="000E797D">
      <w:pPr>
        <w:pStyle w:val="PL"/>
      </w:pPr>
      <w:r>
        <w:t>; Header: 3gpp-Sbi-Target-apiRoot</w:t>
      </w:r>
    </w:p>
    <w:p w14:paraId="3ED295E6" w14:textId="77777777" w:rsidR="000E797D" w:rsidRDefault="000E797D" w:rsidP="000E797D">
      <w:pPr>
        <w:pStyle w:val="PL"/>
      </w:pPr>
      <w:r>
        <w:t>;</w:t>
      </w:r>
    </w:p>
    <w:p w14:paraId="2FCD5EC4" w14:textId="77777777" w:rsidR="000E797D" w:rsidRDefault="000E797D" w:rsidP="000E797D">
      <w:pPr>
        <w:pStyle w:val="PL"/>
      </w:pPr>
    </w:p>
    <w:p w14:paraId="74B9403E" w14:textId="77777777" w:rsidR="000E797D" w:rsidRDefault="000E797D" w:rsidP="000E797D">
      <w:pPr>
        <w:pStyle w:val="PL"/>
      </w:pPr>
      <w:r>
        <w:t>Sbi-Target-ApiRoot-Header = "3gpp-Sbi-Target-apiRoot:" OWS sbi-scheme "://" sbi-authority</w:t>
      </w:r>
    </w:p>
    <w:p w14:paraId="01E28FD3" w14:textId="77777777" w:rsidR="000E797D" w:rsidRDefault="000E797D" w:rsidP="000E797D">
      <w:pPr>
        <w:pStyle w:val="PL"/>
      </w:pPr>
      <w:r>
        <w:t xml:space="preserve">                            [ prefix ] OWS</w:t>
      </w:r>
    </w:p>
    <w:p w14:paraId="6BB44A85" w14:textId="77777777" w:rsidR="000E797D" w:rsidRDefault="000E797D" w:rsidP="000E797D">
      <w:pPr>
        <w:pStyle w:val="PL"/>
      </w:pPr>
    </w:p>
    <w:p w14:paraId="7E9BCB59" w14:textId="77777777" w:rsidR="000E797D" w:rsidRDefault="000E797D" w:rsidP="000E797D">
      <w:pPr>
        <w:pStyle w:val="PL"/>
      </w:pPr>
      <w:r>
        <w:t>sbi-scheme                = "https" / "http"</w:t>
      </w:r>
    </w:p>
    <w:p w14:paraId="39D50FFE" w14:textId="77777777" w:rsidR="000E797D" w:rsidRDefault="000E797D" w:rsidP="000E797D">
      <w:pPr>
        <w:pStyle w:val="PL"/>
      </w:pPr>
    </w:p>
    <w:p w14:paraId="3DD34416" w14:textId="77777777" w:rsidR="000E797D" w:rsidRDefault="000E797D" w:rsidP="000E797D">
      <w:pPr>
        <w:pStyle w:val="PL"/>
      </w:pPr>
      <w:r>
        <w:t>sbi-authority             = host [ ":" port ]</w:t>
      </w:r>
    </w:p>
    <w:p w14:paraId="6CE7DE66" w14:textId="77777777" w:rsidR="000E797D" w:rsidRDefault="000E797D" w:rsidP="000E797D">
      <w:pPr>
        <w:pStyle w:val="PL"/>
      </w:pPr>
    </w:p>
    <w:p w14:paraId="164BEA2A" w14:textId="77777777" w:rsidR="000E797D" w:rsidRDefault="000E797D" w:rsidP="000E797D">
      <w:pPr>
        <w:pStyle w:val="PL"/>
      </w:pPr>
      <w:r>
        <w:t>prefix                    = path-absolute</w:t>
      </w:r>
    </w:p>
    <w:p w14:paraId="79631184" w14:textId="77777777" w:rsidR="000E797D" w:rsidRDefault="000E797D" w:rsidP="000E797D">
      <w:pPr>
        <w:pStyle w:val="PL"/>
      </w:pPr>
    </w:p>
    <w:p w14:paraId="68A3E0FF" w14:textId="77777777" w:rsidR="000E797D" w:rsidRDefault="000E797D" w:rsidP="000E797D">
      <w:pPr>
        <w:pStyle w:val="PL"/>
      </w:pPr>
    </w:p>
    <w:p w14:paraId="71FB9424" w14:textId="77777777" w:rsidR="000E797D" w:rsidRDefault="000E797D" w:rsidP="000E797D">
      <w:pPr>
        <w:pStyle w:val="PL"/>
      </w:pPr>
    </w:p>
    <w:p w14:paraId="5B6F0C6F" w14:textId="77777777" w:rsidR="000E797D" w:rsidRDefault="000E797D" w:rsidP="000E797D">
      <w:pPr>
        <w:pStyle w:val="PL"/>
      </w:pPr>
      <w:r>
        <w:t>;</w:t>
      </w:r>
    </w:p>
    <w:p w14:paraId="4E3CD2C5" w14:textId="77777777" w:rsidR="000E797D" w:rsidRDefault="000E797D" w:rsidP="000E797D">
      <w:pPr>
        <w:pStyle w:val="PL"/>
      </w:pPr>
      <w:r>
        <w:t>; Header: 3gpp-Sbi-Routing-Binding</w:t>
      </w:r>
    </w:p>
    <w:p w14:paraId="0E6E9E3F" w14:textId="77777777" w:rsidR="000E797D" w:rsidRDefault="000E797D" w:rsidP="000E797D">
      <w:pPr>
        <w:pStyle w:val="PL"/>
      </w:pPr>
      <w:r>
        <w:t>;</w:t>
      </w:r>
    </w:p>
    <w:p w14:paraId="44B97FB9" w14:textId="77777777" w:rsidR="000E797D" w:rsidRDefault="000E797D" w:rsidP="000E797D">
      <w:pPr>
        <w:pStyle w:val="PL"/>
      </w:pPr>
    </w:p>
    <w:p w14:paraId="1B65B5D3" w14:textId="77777777" w:rsidR="000E797D" w:rsidRDefault="000E797D" w:rsidP="000E797D">
      <w:pPr>
        <w:pStyle w:val="PL"/>
      </w:pPr>
      <w:r>
        <w:t>Sbi-Routing-Binding-Header = "3gpp-Sbi-Routing-Binding:" OWS "bl=" blvalue</w:t>
      </w:r>
    </w:p>
    <w:p w14:paraId="27FD1C6C" w14:textId="77777777" w:rsidR="000E797D" w:rsidRDefault="000E797D" w:rsidP="000E797D">
      <w:pPr>
        <w:pStyle w:val="PL"/>
      </w:pPr>
      <w:r>
        <w:t xml:space="preserve">                             1*( ";" OWS parameter ) </w:t>
      </w:r>
    </w:p>
    <w:p w14:paraId="34381AA0" w14:textId="77777777" w:rsidR="000E797D" w:rsidRDefault="000E797D" w:rsidP="000E797D">
      <w:pPr>
        <w:pStyle w:val="PL"/>
      </w:pPr>
      <w:r>
        <w:t xml:space="preserve">                             [ ";" OWS </w:t>
      </w:r>
      <w:r w:rsidRPr="00D11CE9">
        <w:t>callback-uri-prefix</w:t>
      </w:r>
      <w:r>
        <w:t xml:space="preserve"> ] OWS</w:t>
      </w:r>
    </w:p>
    <w:p w14:paraId="67623939" w14:textId="77777777" w:rsidR="000E797D" w:rsidRDefault="000E797D" w:rsidP="000E797D">
      <w:pPr>
        <w:pStyle w:val="PL"/>
      </w:pPr>
    </w:p>
    <w:p w14:paraId="3E3A3C63" w14:textId="77777777" w:rsidR="000E797D" w:rsidRDefault="000E797D" w:rsidP="000E797D">
      <w:pPr>
        <w:pStyle w:val="PL"/>
      </w:pPr>
      <w:r>
        <w:t>blvalue                    = "nf-instance"</w:t>
      </w:r>
    </w:p>
    <w:p w14:paraId="5B2B8565" w14:textId="77777777" w:rsidR="000E797D" w:rsidRDefault="000E797D" w:rsidP="000E797D">
      <w:pPr>
        <w:pStyle w:val="PL"/>
      </w:pPr>
      <w:r>
        <w:t xml:space="preserve">                           / "nf-set"</w:t>
      </w:r>
    </w:p>
    <w:p w14:paraId="2FA94EF5" w14:textId="77777777" w:rsidR="000E797D" w:rsidRDefault="000E797D" w:rsidP="000E797D">
      <w:pPr>
        <w:pStyle w:val="PL"/>
      </w:pPr>
      <w:r>
        <w:t xml:space="preserve">                           / "nfservice-instance"</w:t>
      </w:r>
    </w:p>
    <w:p w14:paraId="0D46C9A0" w14:textId="77777777" w:rsidR="000E797D" w:rsidRDefault="000E797D" w:rsidP="000E797D">
      <w:pPr>
        <w:pStyle w:val="PL"/>
      </w:pPr>
      <w:r>
        <w:t xml:space="preserve">                           / "nfservice-set"</w:t>
      </w:r>
    </w:p>
    <w:p w14:paraId="6FB1B093" w14:textId="77777777" w:rsidR="000E797D" w:rsidRDefault="000E797D" w:rsidP="000E797D">
      <w:pPr>
        <w:pStyle w:val="PL"/>
      </w:pPr>
    </w:p>
    <w:p w14:paraId="0ECFF31D" w14:textId="77777777" w:rsidR="000E797D" w:rsidRDefault="000E797D" w:rsidP="000E797D">
      <w:pPr>
        <w:pStyle w:val="PL"/>
      </w:pPr>
      <w:r>
        <w:t>parametername              = "nfinst"</w:t>
      </w:r>
    </w:p>
    <w:p w14:paraId="5AAE4ED0" w14:textId="77777777" w:rsidR="000E797D" w:rsidRDefault="000E797D" w:rsidP="000E797D">
      <w:pPr>
        <w:pStyle w:val="PL"/>
      </w:pPr>
      <w:r>
        <w:t xml:space="preserve">                           / "nfset"</w:t>
      </w:r>
    </w:p>
    <w:p w14:paraId="6C127300" w14:textId="77777777" w:rsidR="000E797D" w:rsidRDefault="000E797D" w:rsidP="000E797D">
      <w:pPr>
        <w:pStyle w:val="PL"/>
      </w:pPr>
      <w:r>
        <w:t xml:space="preserve">                           / "nfservinst"</w:t>
      </w:r>
    </w:p>
    <w:p w14:paraId="1AD2C75B" w14:textId="77777777" w:rsidR="000E797D" w:rsidRDefault="000E797D" w:rsidP="000E797D">
      <w:pPr>
        <w:pStyle w:val="PL"/>
      </w:pPr>
      <w:r>
        <w:t xml:space="preserve">                           / "nfserviceset"</w:t>
      </w:r>
    </w:p>
    <w:p w14:paraId="2336A761" w14:textId="77777777" w:rsidR="000E797D" w:rsidRDefault="000E797D" w:rsidP="000E797D">
      <w:pPr>
        <w:pStyle w:val="PL"/>
      </w:pPr>
      <w:r>
        <w:t xml:space="preserve">                           / "servname"</w:t>
      </w:r>
    </w:p>
    <w:p w14:paraId="02C00C5C" w14:textId="77777777" w:rsidR="000E797D" w:rsidRDefault="000E797D" w:rsidP="000E797D">
      <w:pPr>
        <w:pStyle w:val="PL"/>
      </w:pPr>
      <w:r>
        <w:t xml:space="preserve">                           / "backupamfinst"</w:t>
      </w:r>
    </w:p>
    <w:p w14:paraId="1CA6C9EA" w14:textId="77777777" w:rsidR="000E797D" w:rsidRDefault="000E797D" w:rsidP="000E797D">
      <w:pPr>
        <w:pStyle w:val="PL"/>
      </w:pPr>
      <w:r>
        <w:t xml:space="preserve">                           / "backupnf"</w:t>
      </w:r>
    </w:p>
    <w:p w14:paraId="459CDB18" w14:textId="77777777" w:rsidR="000E797D" w:rsidRDefault="000E797D" w:rsidP="000E797D">
      <w:pPr>
        <w:pStyle w:val="PL"/>
      </w:pPr>
    </w:p>
    <w:p w14:paraId="2D8E0455" w14:textId="77777777" w:rsidR="000E797D" w:rsidRDefault="000E797D" w:rsidP="000E797D">
      <w:pPr>
        <w:pStyle w:val="PL"/>
      </w:pPr>
      <w:r>
        <w:t>parameter                  = parametername "=" token</w:t>
      </w:r>
    </w:p>
    <w:p w14:paraId="3C48F7D6" w14:textId="77777777" w:rsidR="000E797D" w:rsidRDefault="000E797D" w:rsidP="000E797D">
      <w:pPr>
        <w:pStyle w:val="PL"/>
      </w:pPr>
    </w:p>
    <w:p w14:paraId="5658A71B" w14:textId="77777777" w:rsidR="000E797D" w:rsidRDefault="000E797D" w:rsidP="000E797D">
      <w:pPr>
        <w:pStyle w:val="PL"/>
      </w:pPr>
    </w:p>
    <w:p w14:paraId="220F92E6" w14:textId="77777777" w:rsidR="000E797D" w:rsidRDefault="000E797D" w:rsidP="000E797D">
      <w:pPr>
        <w:pStyle w:val="PL"/>
      </w:pPr>
    </w:p>
    <w:p w14:paraId="4A833E19" w14:textId="77777777" w:rsidR="000E797D" w:rsidRDefault="000E797D" w:rsidP="000E797D">
      <w:pPr>
        <w:pStyle w:val="PL"/>
      </w:pPr>
      <w:r>
        <w:t>;</w:t>
      </w:r>
    </w:p>
    <w:p w14:paraId="27F215EE" w14:textId="77777777" w:rsidR="000E797D" w:rsidRDefault="000E797D" w:rsidP="000E797D">
      <w:pPr>
        <w:pStyle w:val="PL"/>
      </w:pPr>
      <w:r>
        <w:t>; Header: 3gpp-Sbi-Binding</w:t>
      </w:r>
    </w:p>
    <w:p w14:paraId="0D4024EE" w14:textId="77777777" w:rsidR="000E797D" w:rsidRDefault="000E797D" w:rsidP="000E797D">
      <w:pPr>
        <w:pStyle w:val="PL"/>
      </w:pPr>
      <w:r>
        <w:t>;</w:t>
      </w:r>
    </w:p>
    <w:p w14:paraId="70D56D4A" w14:textId="77777777" w:rsidR="000E797D" w:rsidRDefault="000E797D" w:rsidP="000E797D">
      <w:pPr>
        <w:pStyle w:val="PL"/>
      </w:pPr>
    </w:p>
    <w:p w14:paraId="46CE9DE1" w14:textId="77777777" w:rsidR="000E797D" w:rsidRDefault="000E797D" w:rsidP="000E797D">
      <w:pPr>
        <w:pStyle w:val="PL"/>
      </w:pPr>
      <w:r>
        <w:t>Sbi-Binding-Header = "3gpp-Sbi-Binding:" OWS binding-element *( OWS "," OWS binding-element ) OWS</w:t>
      </w:r>
    </w:p>
    <w:p w14:paraId="7F8B8D16" w14:textId="77777777" w:rsidR="000E797D" w:rsidRDefault="000E797D" w:rsidP="000E797D">
      <w:pPr>
        <w:pStyle w:val="PL"/>
      </w:pPr>
    </w:p>
    <w:p w14:paraId="27B088B8" w14:textId="77777777" w:rsidR="000E797D" w:rsidRDefault="000E797D" w:rsidP="000E797D">
      <w:pPr>
        <w:pStyle w:val="PL"/>
      </w:pPr>
      <w:r>
        <w:t>binding-element    = "bl=" blvalue 1*( ";" OWS bh-parameter )</w:t>
      </w:r>
    </w:p>
    <w:p w14:paraId="3A79BAE8" w14:textId="77777777" w:rsidR="000E797D" w:rsidRDefault="000E797D" w:rsidP="000E797D">
      <w:pPr>
        <w:pStyle w:val="PL"/>
      </w:pPr>
      <w:r>
        <w:t xml:space="preserve">                     [ ";" OWS recoverytime ]</w:t>
      </w:r>
    </w:p>
    <w:p w14:paraId="6B043BBB" w14:textId="77777777" w:rsidR="000E797D" w:rsidRDefault="000E797D" w:rsidP="000E797D">
      <w:pPr>
        <w:pStyle w:val="PL"/>
      </w:pPr>
      <w:r>
        <w:t xml:space="preserve">                     [ ";" OWS notif-receiver ]</w:t>
      </w:r>
    </w:p>
    <w:p w14:paraId="1C7472E4" w14:textId="77777777" w:rsidR="000E797D" w:rsidRDefault="000E797D" w:rsidP="000E797D">
      <w:pPr>
        <w:pStyle w:val="PL"/>
      </w:pPr>
      <w:r>
        <w:t xml:space="preserve">                     [ ";" OWS "group=" groupvalue ]</w:t>
      </w:r>
    </w:p>
    <w:p w14:paraId="3A685558" w14:textId="77777777" w:rsidR="000E797D" w:rsidRDefault="000E797D" w:rsidP="000E797D">
      <w:pPr>
        <w:pStyle w:val="PL"/>
      </w:pPr>
      <w:r>
        <w:t xml:space="preserve">                     [ 1*( ";" OWS groupparameter ) ]</w:t>
      </w:r>
    </w:p>
    <w:p w14:paraId="4F9ED381" w14:textId="77777777" w:rsidR="000E797D" w:rsidRDefault="000E797D" w:rsidP="000E797D">
      <w:pPr>
        <w:pStyle w:val="PL"/>
      </w:pPr>
      <w:r>
        <w:t xml:space="preserve">                     [ ";" OWS "no-redundancy=" no-red-value ]</w:t>
      </w:r>
    </w:p>
    <w:p w14:paraId="1B24E118" w14:textId="77777777" w:rsidR="000E797D" w:rsidRDefault="000E797D" w:rsidP="000E797D">
      <w:pPr>
        <w:pStyle w:val="PL"/>
      </w:pPr>
      <w:r>
        <w:t xml:space="preserve">                     [ ";" OWS </w:t>
      </w:r>
      <w:r w:rsidRPr="00D11CE9">
        <w:t>callback-uri-prefix</w:t>
      </w:r>
      <w:r>
        <w:t xml:space="preserve"> ] OWS</w:t>
      </w:r>
    </w:p>
    <w:p w14:paraId="70DC1867" w14:textId="77777777" w:rsidR="000E797D" w:rsidRDefault="000E797D" w:rsidP="000E797D">
      <w:pPr>
        <w:pStyle w:val="PL"/>
      </w:pPr>
    </w:p>
    <w:p w14:paraId="46A11A95" w14:textId="77777777" w:rsidR="000E797D" w:rsidRDefault="000E797D" w:rsidP="000E797D">
      <w:pPr>
        <w:pStyle w:val="PL"/>
      </w:pPr>
      <w:r>
        <w:t>bh-parametername   = parametername / "scope"</w:t>
      </w:r>
    </w:p>
    <w:p w14:paraId="2D85A703" w14:textId="77777777" w:rsidR="000E797D" w:rsidRDefault="000E797D" w:rsidP="000E797D">
      <w:pPr>
        <w:pStyle w:val="PL"/>
      </w:pPr>
    </w:p>
    <w:p w14:paraId="7B64F29B" w14:textId="77777777" w:rsidR="000E797D" w:rsidRDefault="000E797D" w:rsidP="000E797D">
      <w:pPr>
        <w:pStyle w:val="PL"/>
      </w:pPr>
      <w:r>
        <w:t>bh-parameter       = bh-parametername "=" token</w:t>
      </w:r>
    </w:p>
    <w:p w14:paraId="6ABC2050" w14:textId="77777777" w:rsidR="000E797D" w:rsidRDefault="000E797D" w:rsidP="000E797D">
      <w:pPr>
        <w:pStyle w:val="PL"/>
      </w:pPr>
    </w:p>
    <w:p w14:paraId="4E308E94" w14:textId="77777777" w:rsidR="000E797D" w:rsidRDefault="000E797D" w:rsidP="000E797D">
      <w:pPr>
        <w:pStyle w:val="PL"/>
      </w:pPr>
      <w:r>
        <w:t>recoverytime       = "recoverytime=" OWS DQUOTE date-time DQUOTE</w:t>
      </w:r>
    </w:p>
    <w:p w14:paraId="37DAA4B9" w14:textId="77777777" w:rsidR="000E797D" w:rsidRDefault="000E797D" w:rsidP="000E797D">
      <w:pPr>
        <w:pStyle w:val="PL"/>
      </w:pPr>
    </w:p>
    <w:p w14:paraId="59EE28B1" w14:textId="77777777" w:rsidR="000E797D" w:rsidRDefault="000E797D" w:rsidP="000E797D">
      <w:pPr>
        <w:pStyle w:val="PL"/>
      </w:pPr>
      <w:r>
        <w:t>notif-receiver     = "nr=" URI</w:t>
      </w:r>
    </w:p>
    <w:p w14:paraId="209C0630" w14:textId="77777777" w:rsidR="000E797D" w:rsidRDefault="000E797D" w:rsidP="000E797D">
      <w:pPr>
        <w:pStyle w:val="PL"/>
      </w:pPr>
    </w:p>
    <w:p w14:paraId="1CA62AE5" w14:textId="77777777" w:rsidR="000E797D" w:rsidRDefault="000E797D" w:rsidP="000E797D">
      <w:pPr>
        <w:pStyle w:val="PL"/>
      </w:pPr>
      <w:r>
        <w:t>groupvalue         = "true" / "false"</w:t>
      </w:r>
    </w:p>
    <w:p w14:paraId="2DC8434C" w14:textId="77777777" w:rsidR="000E797D" w:rsidRDefault="000E797D" w:rsidP="000E797D">
      <w:pPr>
        <w:pStyle w:val="PL"/>
      </w:pPr>
    </w:p>
    <w:p w14:paraId="76CA859C" w14:textId="77777777" w:rsidR="000E797D" w:rsidRDefault="000E797D" w:rsidP="000E797D">
      <w:pPr>
        <w:pStyle w:val="PL"/>
      </w:pPr>
      <w:r>
        <w:t>groupparametername = "oldgroupid"</w:t>
      </w:r>
    </w:p>
    <w:p w14:paraId="5274AB0E" w14:textId="77777777" w:rsidR="000E797D" w:rsidRDefault="000E797D" w:rsidP="000E797D">
      <w:pPr>
        <w:pStyle w:val="PL"/>
      </w:pPr>
      <w:r>
        <w:t xml:space="preserve">                   / "groupid"</w:t>
      </w:r>
    </w:p>
    <w:p w14:paraId="60D31BD0" w14:textId="77777777" w:rsidR="000E797D" w:rsidRDefault="000E797D" w:rsidP="000E797D">
      <w:pPr>
        <w:pStyle w:val="PL"/>
      </w:pPr>
      <w:r>
        <w:t xml:space="preserve">                   / "uribase"</w:t>
      </w:r>
    </w:p>
    <w:p w14:paraId="1DDEF1B3" w14:textId="77777777" w:rsidR="000E797D" w:rsidRDefault="000E797D" w:rsidP="000E797D">
      <w:pPr>
        <w:pStyle w:val="PL"/>
      </w:pPr>
      <w:r>
        <w:t xml:space="preserve">                   / "oldnfinst"</w:t>
      </w:r>
    </w:p>
    <w:p w14:paraId="0CEB3287" w14:textId="77777777" w:rsidR="000E797D" w:rsidRDefault="000E797D" w:rsidP="000E797D">
      <w:pPr>
        <w:pStyle w:val="PL"/>
      </w:pPr>
      <w:r>
        <w:t xml:space="preserve">                   / "oldservset"</w:t>
      </w:r>
    </w:p>
    <w:p w14:paraId="35FE17FF" w14:textId="77777777" w:rsidR="000E797D" w:rsidRDefault="000E797D" w:rsidP="000E797D">
      <w:pPr>
        <w:pStyle w:val="PL"/>
      </w:pPr>
      <w:r>
        <w:t xml:space="preserve">                   / "oldservinst"</w:t>
      </w:r>
    </w:p>
    <w:p w14:paraId="6FEB58E4" w14:textId="77777777" w:rsidR="000E797D" w:rsidRDefault="000E797D" w:rsidP="000E797D">
      <w:pPr>
        <w:pStyle w:val="PL"/>
      </w:pPr>
      <w:r>
        <w:t xml:space="preserve">                   / "guami"</w:t>
      </w:r>
    </w:p>
    <w:p w14:paraId="32BE1911" w14:textId="77777777" w:rsidR="000E797D" w:rsidRDefault="000E797D" w:rsidP="000E797D">
      <w:pPr>
        <w:pStyle w:val="PL"/>
      </w:pPr>
    </w:p>
    <w:p w14:paraId="41D46CEE" w14:textId="77777777" w:rsidR="000E797D" w:rsidRDefault="000E797D" w:rsidP="000E797D">
      <w:pPr>
        <w:pStyle w:val="PL"/>
      </w:pPr>
      <w:r>
        <w:t>groupparameter     = groupparametername "=" token</w:t>
      </w:r>
    </w:p>
    <w:p w14:paraId="0D63B271" w14:textId="77777777" w:rsidR="000E797D" w:rsidRDefault="000E797D" w:rsidP="000E797D">
      <w:pPr>
        <w:pStyle w:val="PL"/>
      </w:pPr>
    </w:p>
    <w:p w14:paraId="44C15392" w14:textId="77777777" w:rsidR="000E797D" w:rsidRDefault="000E797D" w:rsidP="000E797D">
      <w:pPr>
        <w:pStyle w:val="PL"/>
      </w:pPr>
      <w:r>
        <w:t xml:space="preserve">no-red-value       = "true" </w:t>
      </w:r>
    </w:p>
    <w:p w14:paraId="47AFDC8F" w14:textId="77777777" w:rsidR="000E797D" w:rsidRDefault="000E797D" w:rsidP="000E797D">
      <w:pPr>
        <w:pStyle w:val="PL"/>
      </w:pPr>
    </w:p>
    <w:p w14:paraId="40AD2F98" w14:textId="77777777" w:rsidR="000E797D" w:rsidRDefault="000E797D" w:rsidP="000E797D">
      <w:pPr>
        <w:pStyle w:val="PL"/>
      </w:pPr>
    </w:p>
    <w:p w14:paraId="4F07A54C" w14:textId="77777777" w:rsidR="000E797D" w:rsidRDefault="000E797D" w:rsidP="000E797D">
      <w:pPr>
        <w:pStyle w:val="PL"/>
      </w:pPr>
    </w:p>
    <w:p w14:paraId="735D2E98" w14:textId="77777777" w:rsidR="000E797D" w:rsidRDefault="000E797D" w:rsidP="000E797D">
      <w:pPr>
        <w:pStyle w:val="PL"/>
      </w:pPr>
      <w:r>
        <w:lastRenderedPageBreak/>
        <w:t>;</w:t>
      </w:r>
    </w:p>
    <w:p w14:paraId="58D18330" w14:textId="77777777" w:rsidR="000E797D" w:rsidRDefault="000E797D" w:rsidP="000E797D">
      <w:pPr>
        <w:pStyle w:val="PL"/>
      </w:pPr>
      <w:r>
        <w:t>; Header: 3gpp-Sbi-Producer-Id</w:t>
      </w:r>
    </w:p>
    <w:p w14:paraId="78A2BFF2" w14:textId="77777777" w:rsidR="000E797D" w:rsidRDefault="000E797D" w:rsidP="000E797D">
      <w:pPr>
        <w:pStyle w:val="PL"/>
      </w:pPr>
      <w:r>
        <w:t>;</w:t>
      </w:r>
    </w:p>
    <w:p w14:paraId="16AA9C41" w14:textId="77777777" w:rsidR="000E797D" w:rsidRDefault="000E797D" w:rsidP="000E797D">
      <w:pPr>
        <w:pStyle w:val="PL"/>
      </w:pPr>
    </w:p>
    <w:p w14:paraId="2A392E79" w14:textId="77777777" w:rsidR="000E797D" w:rsidRDefault="000E797D" w:rsidP="000E797D">
      <w:pPr>
        <w:pStyle w:val="PL"/>
      </w:pPr>
      <w:r>
        <w:t>Sbi-Producer-Id-Header = "3gpp-Sbi-Producer-Id:" OWS "nfinst=" nfinst</w:t>
      </w:r>
    </w:p>
    <w:p w14:paraId="6EB8AF05" w14:textId="77777777" w:rsidR="000E797D" w:rsidRDefault="000E797D" w:rsidP="000E797D">
      <w:pPr>
        <w:pStyle w:val="PL"/>
      </w:pPr>
      <w:r>
        <w:t xml:space="preserve">                         [ OWS ";" OWS "nfservinst=" nfservinst ]</w:t>
      </w:r>
    </w:p>
    <w:p w14:paraId="3E1F5591" w14:textId="77777777" w:rsidR="000E797D" w:rsidRDefault="000E797D" w:rsidP="000E797D">
      <w:pPr>
        <w:pStyle w:val="PL"/>
      </w:pPr>
      <w:r>
        <w:t xml:space="preserve">                         [ OWS ";" OWS "nfset=" nfset ]</w:t>
      </w:r>
    </w:p>
    <w:p w14:paraId="5322742A" w14:textId="77777777" w:rsidR="000E797D" w:rsidRDefault="000E797D" w:rsidP="000E797D">
      <w:pPr>
        <w:pStyle w:val="PL"/>
      </w:pPr>
      <w:r>
        <w:t xml:space="preserve">                         [ OWS ";" OWS "nfserviceset=" nfserviceset ] OWS</w:t>
      </w:r>
    </w:p>
    <w:p w14:paraId="6BCF5CF3" w14:textId="77777777" w:rsidR="000E797D" w:rsidRDefault="000E797D" w:rsidP="000E797D">
      <w:pPr>
        <w:pStyle w:val="PL"/>
      </w:pPr>
    </w:p>
    <w:p w14:paraId="0D2DD37C" w14:textId="77777777" w:rsidR="000E797D" w:rsidRDefault="000E797D" w:rsidP="000E797D">
      <w:pPr>
        <w:pStyle w:val="PL"/>
      </w:pPr>
      <w:r>
        <w:t xml:space="preserve">nfinst                 = </w:t>
      </w:r>
      <w:r>
        <w:rPr>
          <w:lang w:eastAsia="zh-CN"/>
        </w:rPr>
        <w:t>8HEXDIG "-" 4HEXDIG "-" 4HEXDIG "-" 4HEXDIG "-" 12HEXDIG</w:t>
      </w:r>
    </w:p>
    <w:p w14:paraId="3217039B" w14:textId="77777777" w:rsidR="000E797D" w:rsidRDefault="000E797D" w:rsidP="000E797D">
      <w:pPr>
        <w:pStyle w:val="PL"/>
      </w:pPr>
    </w:p>
    <w:p w14:paraId="37F216B1" w14:textId="77777777" w:rsidR="000E797D" w:rsidRDefault="000E797D" w:rsidP="000E797D">
      <w:pPr>
        <w:pStyle w:val="PL"/>
      </w:pPr>
      <w:r>
        <w:t>nfservinst             = token</w:t>
      </w:r>
    </w:p>
    <w:p w14:paraId="5D5D65C8" w14:textId="77777777" w:rsidR="000E797D" w:rsidRDefault="000E797D" w:rsidP="000E797D">
      <w:pPr>
        <w:pStyle w:val="PL"/>
      </w:pPr>
    </w:p>
    <w:p w14:paraId="63168F8F" w14:textId="77777777" w:rsidR="000E797D" w:rsidRDefault="000E797D" w:rsidP="000E797D">
      <w:pPr>
        <w:pStyle w:val="PL"/>
      </w:pPr>
      <w:r>
        <w:t>nfset                  = token</w:t>
      </w:r>
    </w:p>
    <w:p w14:paraId="738E3BFC" w14:textId="77777777" w:rsidR="000E797D" w:rsidRDefault="000E797D" w:rsidP="000E797D">
      <w:pPr>
        <w:pStyle w:val="PL"/>
      </w:pPr>
    </w:p>
    <w:p w14:paraId="32A026FD" w14:textId="77777777" w:rsidR="000E797D" w:rsidRDefault="000E797D" w:rsidP="000E797D">
      <w:pPr>
        <w:pStyle w:val="PL"/>
      </w:pPr>
      <w:r>
        <w:t>nfserviceset           = token</w:t>
      </w:r>
    </w:p>
    <w:p w14:paraId="450475E0" w14:textId="77777777" w:rsidR="000E797D" w:rsidRDefault="000E797D" w:rsidP="000E797D">
      <w:pPr>
        <w:pStyle w:val="PL"/>
      </w:pPr>
    </w:p>
    <w:p w14:paraId="572AF488" w14:textId="77777777" w:rsidR="000E797D" w:rsidRDefault="000E797D" w:rsidP="000E797D">
      <w:pPr>
        <w:pStyle w:val="PL"/>
      </w:pPr>
    </w:p>
    <w:p w14:paraId="25F3DD4D" w14:textId="77777777" w:rsidR="000E797D" w:rsidRDefault="000E797D" w:rsidP="000E797D">
      <w:pPr>
        <w:pStyle w:val="PL"/>
      </w:pPr>
    </w:p>
    <w:p w14:paraId="177D88ED" w14:textId="77777777" w:rsidR="000E797D" w:rsidRDefault="000E797D" w:rsidP="000E797D">
      <w:pPr>
        <w:pStyle w:val="PL"/>
      </w:pPr>
      <w:r>
        <w:t>;</w:t>
      </w:r>
    </w:p>
    <w:p w14:paraId="45FA972E" w14:textId="77777777" w:rsidR="000E797D" w:rsidRDefault="000E797D" w:rsidP="000E797D">
      <w:pPr>
        <w:pStyle w:val="PL"/>
      </w:pPr>
      <w:r>
        <w:t>; Header: 3gpp-Sbi-Oci</w:t>
      </w:r>
    </w:p>
    <w:p w14:paraId="3986AA8F" w14:textId="77777777" w:rsidR="000E797D" w:rsidRDefault="000E797D" w:rsidP="000E797D">
      <w:pPr>
        <w:pStyle w:val="PL"/>
      </w:pPr>
      <w:r>
        <w:t>;</w:t>
      </w:r>
    </w:p>
    <w:p w14:paraId="7E4A0A89" w14:textId="77777777" w:rsidR="000E797D" w:rsidRDefault="000E797D" w:rsidP="000E797D">
      <w:pPr>
        <w:pStyle w:val="PL"/>
      </w:pPr>
    </w:p>
    <w:p w14:paraId="79831AC2" w14:textId="77777777" w:rsidR="000E797D" w:rsidRDefault="000E797D" w:rsidP="000E797D">
      <w:pPr>
        <w:pStyle w:val="PL"/>
      </w:pPr>
      <w:r>
        <w:t>Sbi-Oci-Header  = "3gpp-Sbi-Oci:" OWS oci-element *( OWS "," OWS oci-element ) OWS</w:t>
      </w:r>
    </w:p>
    <w:p w14:paraId="35A68162" w14:textId="77777777" w:rsidR="000E797D" w:rsidRDefault="000E797D" w:rsidP="000E797D">
      <w:pPr>
        <w:pStyle w:val="PL"/>
      </w:pPr>
    </w:p>
    <w:p w14:paraId="4FBE5EA6" w14:textId="77777777" w:rsidR="000E797D" w:rsidRDefault="000E797D" w:rsidP="000E797D">
      <w:pPr>
        <w:pStyle w:val="PL"/>
      </w:pPr>
      <w:r>
        <w:t>oci-element     = timestamp ";" RWS validityPeriod ";" RWS olcMetric ";" RWS olcScope</w:t>
      </w:r>
    </w:p>
    <w:p w14:paraId="5541DC2C" w14:textId="77777777" w:rsidR="000E797D" w:rsidRDefault="000E797D" w:rsidP="000E797D">
      <w:pPr>
        <w:pStyle w:val="PL"/>
      </w:pPr>
    </w:p>
    <w:p w14:paraId="5AA863F7" w14:textId="77777777" w:rsidR="000E797D" w:rsidRDefault="000E797D" w:rsidP="000E797D">
      <w:pPr>
        <w:pStyle w:val="PL"/>
      </w:pPr>
      <w:r>
        <w:t>timestamp       = "Timestamp:" RWS DQUOTE date-time DQUOTE</w:t>
      </w:r>
    </w:p>
    <w:p w14:paraId="090FEEB9" w14:textId="77777777" w:rsidR="000E797D" w:rsidRDefault="000E797D" w:rsidP="000E797D">
      <w:pPr>
        <w:pStyle w:val="PL"/>
      </w:pPr>
    </w:p>
    <w:p w14:paraId="4345E994" w14:textId="77777777" w:rsidR="000E797D" w:rsidRDefault="000E797D" w:rsidP="000E797D">
      <w:pPr>
        <w:pStyle w:val="PL"/>
      </w:pPr>
      <w:r>
        <w:t>validityPeriod  = "Period-of-Validity:" RWS 1*DIGIT "s"</w:t>
      </w:r>
    </w:p>
    <w:p w14:paraId="6C1E9959" w14:textId="77777777" w:rsidR="000E797D" w:rsidRDefault="000E797D" w:rsidP="000E797D">
      <w:pPr>
        <w:pStyle w:val="PL"/>
      </w:pPr>
    </w:p>
    <w:p w14:paraId="6CEDC937" w14:textId="77777777" w:rsidR="000E797D" w:rsidRDefault="000E797D" w:rsidP="000E797D">
      <w:pPr>
        <w:pStyle w:val="PL"/>
      </w:pPr>
      <w:r>
        <w:t>olcMetric       = "Overload-Reduction-Metric:" RWS ( "100" / %x31-39 DIGIT / DIGIT ) "%"</w:t>
      </w:r>
    </w:p>
    <w:p w14:paraId="794D33BF" w14:textId="77777777" w:rsidR="000E797D" w:rsidRDefault="000E797D" w:rsidP="000E797D">
      <w:pPr>
        <w:pStyle w:val="PL"/>
      </w:pPr>
    </w:p>
    <w:p w14:paraId="21C70E77" w14:textId="77777777" w:rsidR="000E797D" w:rsidRDefault="000E797D" w:rsidP="000E797D">
      <w:pPr>
        <w:pStyle w:val="PL"/>
      </w:pPr>
      <w:r>
        <w:t>olcScope        = nfProducerScope / nfConsumerScope / scpScope / seppScope</w:t>
      </w:r>
    </w:p>
    <w:p w14:paraId="6C82AA3E" w14:textId="77777777" w:rsidR="000E797D" w:rsidRDefault="000E797D" w:rsidP="000E797D">
      <w:pPr>
        <w:pStyle w:val="PL"/>
      </w:pPr>
    </w:p>
    <w:p w14:paraId="6BCA0382" w14:textId="77777777" w:rsidR="000E797D" w:rsidRDefault="000E797D" w:rsidP="000E797D">
      <w:pPr>
        <w:pStyle w:val="PL"/>
      </w:pPr>
      <w:r>
        <w:t xml:space="preserve">nfProducerScope = ( ( "NF-Instance:" RWS nfinst ) </w:t>
      </w:r>
    </w:p>
    <w:p w14:paraId="3FF57D26" w14:textId="77777777" w:rsidR="000E797D" w:rsidRDefault="000E797D" w:rsidP="000E797D">
      <w:pPr>
        <w:pStyle w:val="PL"/>
      </w:pPr>
      <w:r>
        <w:t xml:space="preserve">                  / ( "NF-Set:" RWS nfset ) </w:t>
      </w:r>
    </w:p>
    <w:p w14:paraId="47CEFC70" w14:textId="77777777" w:rsidR="000E797D" w:rsidRDefault="000E797D" w:rsidP="000E797D">
      <w:pPr>
        <w:pStyle w:val="PL"/>
      </w:pPr>
      <w:r>
        <w:t xml:space="preserve">                  / ( "NF-Service-Instance:" RWS nfservinst [ ";" RWS "NF-Inst:" RWS nfinst ] )</w:t>
      </w:r>
    </w:p>
    <w:p w14:paraId="6AB72229" w14:textId="77777777" w:rsidR="000E797D" w:rsidRDefault="000E797D" w:rsidP="000E797D">
      <w:pPr>
        <w:pStyle w:val="PL"/>
      </w:pPr>
      <w:r>
        <w:t xml:space="preserve">                  / ( "NF-Service-Set:" RWS nfserviceset )</w:t>
      </w:r>
    </w:p>
    <w:p w14:paraId="0EA6780F" w14:textId="77777777" w:rsidR="000E797D" w:rsidRDefault="000E797D" w:rsidP="000E797D">
      <w:pPr>
        <w:pStyle w:val="PL"/>
      </w:pPr>
      <w:r>
        <w:t xml:space="preserve">                  ) [ ";" RWS sNssaiList ";" RWS dnnList ]</w:t>
      </w:r>
    </w:p>
    <w:p w14:paraId="23587FEA" w14:textId="77777777" w:rsidR="000E797D" w:rsidRDefault="000E797D" w:rsidP="000E797D">
      <w:pPr>
        <w:pStyle w:val="PL"/>
      </w:pPr>
    </w:p>
    <w:p w14:paraId="152FEAC9" w14:textId="77777777" w:rsidR="000E797D" w:rsidRDefault="000E797D" w:rsidP="000E797D">
      <w:pPr>
        <w:pStyle w:val="PL"/>
      </w:pPr>
      <w:r>
        <w:t>nfConsumerScope = ( "NFC-Instance:" RWS nfinst [ ";" RWS "Service-Name:" RWS servname ] )</w:t>
      </w:r>
    </w:p>
    <w:p w14:paraId="6A4ECC07" w14:textId="77777777" w:rsidR="000E797D" w:rsidRDefault="000E797D" w:rsidP="000E797D">
      <w:pPr>
        <w:pStyle w:val="PL"/>
      </w:pPr>
      <w:r>
        <w:t xml:space="preserve">                / ( "NFC-Set:" RWS nfset [ ";" RWS "Service-Name:" RWS servname ] )</w:t>
      </w:r>
    </w:p>
    <w:p w14:paraId="6BF60C6C" w14:textId="77777777" w:rsidR="000E797D" w:rsidRDefault="000E797D" w:rsidP="000E797D">
      <w:pPr>
        <w:pStyle w:val="PL"/>
      </w:pPr>
      <w:r>
        <w:t xml:space="preserve">                / ( "NFC-Service-Instance:" RWS nfservinst [";" RWS "NF-Inst:" RWS nfinst ] )</w:t>
      </w:r>
    </w:p>
    <w:p w14:paraId="594769F1" w14:textId="77777777" w:rsidR="000E797D" w:rsidRDefault="000E797D" w:rsidP="000E797D">
      <w:pPr>
        <w:pStyle w:val="PL"/>
      </w:pPr>
      <w:r>
        <w:t xml:space="preserve">                / ( "NFC-Service-Set:" RWS nfserviceset )</w:t>
      </w:r>
    </w:p>
    <w:p w14:paraId="23B8332C" w14:textId="77777777" w:rsidR="000E797D" w:rsidRDefault="000E797D" w:rsidP="000E797D">
      <w:pPr>
        <w:pStyle w:val="PL"/>
      </w:pPr>
      <w:r>
        <w:t xml:space="preserve">                / ( "Callback-Uri:" RWS </w:t>
      </w:r>
      <w:r>
        <w:rPr>
          <w:lang w:eastAsia="zh-CN"/>
        </w:rPr>
        <w:t xml:space="preserve">DQUOTE </w:t>
      </w:r>
      <w:r>
        <w:t xml:space="preserve">URI </w:t>
      </w:r>
      <w:r>
        <w:rPr>
          <w:lang w:eastAsia="zh-CN"/>
        </w:rPr>
        <w:t xml:space="preserve">DQUOTE </w:t>
      </w:r>
      <w:r>
        <w:t xml:space="preserve">*( RWS "&amp;" RWS </w:t>
      </w:r>
      <w:r>
        <w:rPr>
          <w:lang w:eastAsia="zh-CN"/>
        </w:rPr>
        <w:t xml:space="preserve">DQUOTE </w:t>
      </w:r>
      <w:r>
        <w:t>URI</w:t>
      </w:r>
      <w:r w:rsidRPr="00A135F3">
        <w:rPr>
          <w:lang w:eastAsia="zh-CN"/>
        </w:rPr>
        <w:t xml:space="preserve"> </w:t>
      </w:r>
      <w:r>
        <w:rPr>
          <w:lang w:eastAsia="zh-CN"/>
        </w:rPr>
        <w:t xml:space="preserve">DQUOTE </w:t>
      </w:r>
      <w:r>
        <w:t>) )</w:t>
      </w:r>
    </w:p>
    <w:p w14:paraId="6C8FD2AF" w14:textId="77777777" w:rsidR="000E797D" w:rsidRDefault="000E797D" w:rsidP="000E797D">
      <w:pPr>
        <w:pStyle w:val="PL"/>
      </w:pPr>
    </w:p>
    <w:p w14:paraId="64926A26" w14:textId="77777777" w:rsidR="000E797D" w:rsidRDefault="000E797D" w:rsidP="000E797D">
      <w:pPr>
        <w:pStyle w:val="PL"/>
      </w:pPr>
      <w:r>
        <w:t>servname        = token</w:t>
      </w:r>
    </w:p>
    <w:p w14:paraId="5FFF2744" w14:textId="77777777" w:rsidR="000E797D" w:rsidRDefault="000E797D" w:rsidP="000E797D">
      <w:pPr>
        <w:pStyle w:val="PL"/>
      </w:pPr>
    </w:p>
    <w:p w14:paraId="5A925862" w14:textId="77777777" w:rsidR="000E797D" w:rsidRDefault="000E797D" w:rsidP="000E797D">
      <w:pPr>
        <w:pStyle w:val="PL"/>
      </w:pPr>
      <w:r>
        <w:t>scpScope        = "SCP-FQDN:" RWS fqdn</w:t>
      </w:r>
    </w:p>
    <w:p w14:paraId="3B558B08" w14:textId="77777777" w:rsidR="000E797D" w:rsidRDefault="000E797D" w:rsidP="000E797D">
      <w:pPr>
        <w:pStyle w:val="PL"/>
      </w:pPr>
    </w:p>
    <w:p w14:paraId="5BC38D2B" w14:textId="77777777" w:rsidR="000E797D" w:rsidRDefault="000E797D" w:rsidP="000E797D">
      <w:pPr>
        <w:pStyle w:val="PL"/>
      </w:pPr>
      <w:r>
        <w:t>seppScope       = "SEPP-FQDN:" RWS fqdn</w:t>
      </w:r>
    </w:p>
    <w:p w14:paraId="780B8D99" w14:textId="77777777" w:rsidR="000E797D" w:rsidRDefault="000E797D" w:rsidP="000E797D">
      <w:pPr>
        <w:pStyle w:val="PL"/>
      </w:pPr>
    </w:p>
    <w:p w14:paraId="6E4424C2" w14:textId="77777777" w:rsidR="000E797D" w:rsidRDefault="000E797D" w:rsidP="000E797D">
      <w:pPr>
        <w:pStyle w:val="PL"/>
      </w:pPr>
      <w:r>
        <w:t>fqdn            = token</w:t>
      </w:r>
    </w:p>
    <w:p w14:paraId="4743222F" w14:textId="77777777" w:rsidR="000E797D" w:rsidRDefault="000E797D" w:rsidP="000E797D">
      <w:pPr>
        <w:pStyle w:val="PL"/>
      </w:pPr>
    </w:p>
    <w:p w14:paraId="75833AB7" w14:textId="77777777" w:rsidR="000E797D" w:rsidRDefault="000E797D" w:rsidP="000E797D">
      <w:pPr>
        <w:pStyle w:val="PL"/>
      </w:pPr>
      <w:r>
        <w:t>dnnList         = "DNN:" RWS 1*tchar *( RWS "&amp;" RWS 1*tchar )</w:t>
      </w:r>
    </w:p>
    <w:p w14:paraId="46706FEC" w14:textId="77777777" w:rsidR="000E797D" w:rsidRDefault="000E797D" w:rsidP="000E797D">
      <w:pPr>
        <w:pStyle w:val="PL"/>
      </w:pPr>
    </w:p>
    <w:p w14:paraId="62828ADF" w14:textId="77777777" w:rsidR="000E797D" w:rsidRPr="0083794E" w:rsidRDefault="000E797D" w:rsidP="000E797D">
      <w:pPr>
        <w:pStyle w:val="PL"/>
        <w:rPr>
          <w:lang w:val="fi-FI"/>
        </w:rPr>
      </w:pPr>
      <w:r w:rsidRPr="0083794E">
        <w:rPr>
          <w:lang w:val="fi-FI"/>
        </w:rPr>
        <w:t>sNssaiList      = "S-NSSAI:" RWS snssai *( RWS "&amp;" RWS snssai )</w:t>
      </w:r>
    </w:p>
    <w:p w14:paraId="45167A8F" w14:textId="77777777" w:rsidR="000E797D" w:rsidRPr="0083794E" w:rsidRDefault="000E797D" w:rsidP="000E797D">
      <w:pPr>
        <w:pStyle w:val="PL"/>
        <w:rPr>
          <w:lang w:val="fi-FI"/>
        </w:rPr>
      </w:pPr>
    </w:p>
    <w:p w14:paraId="0A6888DC" w14:textId="77777777" w:rsidR="000E797D" w:rsidRDefault="000E797D" w:rsidP="000E797D">
      <w:pPr>
        <w:pStyle w:val="PL"/>
      </w:pPr>
      <w:r>
        <w:t>snssai          = 1*tchar</w:t>
      </w:r>
    </w:p>
    <w:p w14:paraId="67570948" w14:textId="77777777" w:rsidR="000E797D" w:rsidRDefault="000E797D" w:rsidP="000E797D">
      <w:pPr>
        <w:pStyle w:val="PL"/>
      </w:pPr>
    </w:p>
    <w:p w14:paraId="110BF330" w14:textId="77777777" w:rsidR="000E797D" w:rsidRDefault="000E797D" w:rsidP="000E797D">
      <w:pPr>
        <w:pStyle w:val="PL"/>
      </w:pPr>
    </w:p>
    <w:p w14:paraId="127D3EB9" w14:textId="77777777" w:rsidR="000E797D" w:rsidRDefault="000E797D" w:rsidP="000E797D">
      <w:pPr>
        <w:pStyle w:val="PL"/>
      </w:pPr>
    </w:p>
    <w:p w14:paraId="69DC0137" w14:textId="77777777" w:rsidR="000E797D" w:rsidRDefault="000E797D" w:rsidP="000E797D">
      <w:pPr>
        <w:pStyle w:val="PL"/>
      </w:pPr>
      <w:r>
        <w:t>;</w:t>
      </w:r>
    </w:p>
    <w:p w14:paraId="38279C28" w14:textId="77777777" w:rsidR="000E797D" w:rsidRDefault="000E797D" w:rsidP="000E797D">
      <w:pPr>
        <w:pStyle w:val="PL"/>
      </w:pPr>
      <w:r>
        <w:t>; Header: 3gpp-Sbi-Lci</w:t>
      </w:r>
    </w:p>
    <w:p w14:paraId="629E8A10" w14:textId="77777777" w:rsidR="000E797D" w:rsidRDefault="000E797D" w:rsidP="000E797D">
      <w:pPr>
        <w:pStyle w:val="PL"/>
      </w:pPr>
      <w:r>
        <w:t>;</w:t>
      </w:r>
    </w:p>
    <w:p w14:paraId="7723785A" w14:textId="77777777" w:rsidR="000E797D" w:rsidRDefault="000E797D" w:rsidP="000E797D">
      <w:pPr>
        <w:pStyle w:val="PL"/>
      </w:pPr>
    </w:p>
    <w:p w14:paraId="26CD0E28" w14:textId="77777777" w:rsidR="000E797D" w:rsidRDefault="000E797D" w:rsidP="000E797D">
      <w:pPr>
        <w:pStyle w:val="PL"/>
      </w:pPr>
      <w:r>
        <w:t>Sbi-Lci-Header    = "3gpp-Sbi-Lci:" OWS lc-element *( OWS "," OWS lc-element ) OWS</w:t>
      </w:r>
    </w:p>
    <w:p w14:paraId="23A4D8F1" w14:textId="77777777" w:rsidR="000E797D" w:rsidRDefault="000E797D" w:rsidP="000E797D">
      <w:pPr>
        <w:pStyle w:val="PL"/>
      </w:pPr>
    </w:p>
    <w:p w14:paraId="0623692D" w14:textId="77777777" w:rsidR="000E797D" w:rsidRDefault="000E797D" w:rsidP="000E797D">
      <w:pPr>
        <w:pStyle w:val="PL"/>
      </w:pPr>
      <w:r>
        <w:t>lc-element        = timestamp ";" RWS lcMetric ";" RWS lcScope</w:t>
      </w:r>
    </w:p>
    <w:p w14:paraId="17868BBD" w14:textId="77777777" w:rsidR="000E797D" w:rsidRDefault="000E797D" w:rsidP="000E797D">
      <w:pPr>
        <w:pStyle w:val="PL"/>
      </w:pPr>
    </w:p>
    <w:p w14:paraId="1FAB8177" w14:textId="77777777" w:rsidR="000E797D" w:rsidRDefault="000E797D" w:rsidP="000E797D">
      <w:pPr>
        <w:pStyle w:val="PL"/>
      </w:pPr>
      <w:r>
        <w:t>lcMetric          = "Load-Metric:" RWS ( "100" / %x31-39 DIGIT / DIGIT ) "%"</w:t>
      </w:r>
    </w:p>
    <w:p w14:paraId="119287BA" w14:textId="77777777" w:rsidR="000E797D" w:rsidRDefault="000E797D" w:rsidP="000E797D">
      <w:pPr>
        <w:pStyle w:val="PL"/>
      </w:pPr>
    </w:p>
    <w:p w14:paraId="3D6DA7B6" w14:textId="77777777" w:rsidR="000E797D" w:rsidRDefault="000E797D" w:rsidP="000E797D">
      <w:pPr>
        <w:pStyle w:val="PL"/>
      </w:pPr>
      <w:r>
        <w:t>lcScope           = lcNfProducerScope / scpScope / seppScope</w:t>
      </w:r>
    </w:p>
    <w:p w14:paraId="32C7D359" w14:textId="77777777" w:rsidR="000E797D" w:rsidRDefault="000E797D" w:rsidP="000E797D">
      <w:pPr>
        <w:pStyle w:val="PL"/>
      </w:pPr>
    </w:p>
    <w:p w14:paraId="3703DC31" w14:textId="77777777" w:rsidR="000E797D" w:rsidRDefault="000E797D" w:rsidP="000E797D">
      <w:pPr>
        <w:pStyle w:val="PL"/>
      </w:pPr>
      <w:r>
        <w:t>lcNfProducerScope = ( ( "NF-Instance:" RWS nfinst )</w:t>
      </w:r>
    </w:p>
    <w:p w14:paraId="2A231BFE" w14:textId="77777777" w:rsidR="000E797D" w:rsidRDefault="000E797D" w:rsidP="000E797D">
      <w:pPr>
        <w:pStyle w:val="PL"/>
      </w:pPr>
      <w:r>
        <w:t xml:space="preserve">                    / ( "NF-Set:" RWS nfset )</w:t>
      </w:r>
    </w:p>
    <w:p w14:paraId="1FF5B119" w14:textId="77777777" w:rsidR="000E797D" w:rsidRDefault="000E797D" w:rsidP="000E797D">
      <w:pPr>
        <w:pStyle w:val="PL"/>
      </w:pPr>
      <w:r>
        <w:t xml:space="preserve">                    / ( "NF-Service-Instance:" RWS nfservinst [ ";" RWS "NF-Inst:" RWS nfinst ] )</w:t>
      </w:r>
    </w:p>
    <w:p w14:paraId="2F97CD0C" w14:textId="77777777" w:rsidR="000E797D" w:rsidRDefault="000E797D" w:rsidP="000E797D">
      <w:pPr>
        <w:pStyle w:val="PL"/>
      </w:pPr>
      <w:r>
        <w:lastRenderedPageBreak/>
        <w:t xml:space="preserve">                    / ( "NF-Service-Set:" RWS nfserviceset )</w:t>
      </w:r>
    </w:p>
    <w:p w14:paraId="6DA20B57" w14:textId="77777777" w:rsidR="000E797D" w:rsidRDefault="000E797D" w:rsidP="000E797D">
      <w:pPr>
        <w:pStyle w:val="PL"/>
      </w:pPr>
      <w:r>
        <w:t xml:space="preserve">                    ) [ ";" RWS sNssaiList ";" RWS dnnList ";" RWS relativeCapacity ]</w:t>
      </w:r>
    </w:p>
    <w:p w14:paraId="7C99FB78" w14:textId="77777777" w:rsidR="000E797D" w:rsidRDefault="000E797D" w:rsidP="000E797D">
      <w:pPr>
        <w:pStyle w:val="PL"/>
      </w:pPr>
    </w:p>
    <w:p w14:paraId="3A5115F7" w14:textId="77777777" w:rsidR="000E797D" w:rsidRDefault="000E797D" w:rsidP="000E797D">
      <w:pPr>
        <w:pStyle w:val="PL"/>
      </w:pPr>
      <w:r>
        <w:t>relativeCapacity  = "Relative-Capacity:" RWS ( "100" / 1*2DIGIT ) "%"</w:t>
      </w:r>
    </w:p>
    <w:p w14:paraId="53C489CF" w14:textId="77777777" w:rsidR="000E797D" w:rsidRDefault="000E797D" w:rsidP="000E797D">
      <w:pPr>
        <w:pStyle w:val="PL"/>
      </w:pPr>
    </w:p>
    <w:p w14:paraId="35E7A550" w14:textId="77777777" w:rsidR="000E797D" w:rsidRDefault="000E797D" w:rsidP="000E797D">
      <w:pPr>
        <w:pStyle w:val="PL"/>
      </w:pPr>
    </w:p>
    <w:p w14:paraId="12BDC31C" w14:textId="77777777" w:rsidR="000E797D" w:rsidRDefault="000E797D" w:rsidP="000E797D">
      <w:pPr>
        <w:pStyle w:val="PL"/>
      </w:pPr>
    </w:p>
    <w:p w14:paraId="14F2C2DF" w14:textId="77777777" w:rsidR="000E797D" w:rsidRDefault="000E797D" w:rsidP="000E797D">
      <w:pPr>
        <w:pStyle w:val="PL"/>
      </w:pPr>
      <w:r>
        <w:t>;</w:t>
      </w:r>
    </w:p>
    <w:p w14:paraId="402A933E" w14:textId="77777777" w:rsidR="000E797D" w:rsidRDefault="000E797D" w:rsidP="000E797D">
      <w:pPr>
        <w:pStyle w:val="PL"/>
      </w:pPr>
      <w:r>
        <w:t>; Header: 3gpp-Sbi-Client-Credentials</w:t>
      </w:r>
    </w:p>
    <w:p w14:paraId="3C5F8E23" w14:textId="77777777" w:rsidR="000E797D" w:rsidRDefault="000E797D" w:rsidP="000E797D">
      <w:pPr>
        <w:pStyle w:val="PL"/>
      </w:pPr>
      <w:r>
        <w:t>;</w:t>
      </w:r>
    </w:p>
    <w:p w14:paraId="38DC9BAC" w14:textId="77777777" w:rsidR="000E797D" w:rsidRDefault="000E797D" w:rsidP="000E797D">
      <w:pPr>
        <w:pStyle w:val="PL"/>
      </w:pPr>
    </w:p>
    <w:p w14:paraId="024CEFDA" w14:textId="77777777" w:rsidR="000E797D" w:rsidRDefault="000E797D" w:rsidP="000E797D">
      <w:pPr>
        <w:pStyle w:val="PL"/>
      </w:pPr>
      <w:r>
        <w:t>Sbi-Client-Credentials-Header = "3gpp-Sbi-Client-Credentials:" OWS jwt OWS</w:t>
      </w:r>
    </w:p>
    <w:p w14:paraId="5C9A33EB" w14:textId="77777777" w:rsidR="000E797D" w:rsidRDefault="000E797D" w:rsidP="000E797D">
      <w:pPr>
        <w:pStyle w:val="PL"/>
      </w:pPr>
    </w:p>
    <w:p w14:paraId="22C6A148" w14:textId="77777777" w:rsidR="000E797D" w:rsidRDefault="000E797D" w:rsidP="000E797D">
      <w:pPr>
        <w:pStyle w:val="PL"/>
        <w:rPr>
          <w:lang w:val="es-ES"/>
        </w:rPr>
      </w:pPr>
      <w:r>
        <w:rPr>
          <w:lang w:val="es-ES"/>
        </w:rPr>
        <w:t>jwt                           = 1*b64urlchar "." 1*b64urlchar "." 1*b64urlchar</w:t>
      </w:r>
    </w:p>
    <w:p w14:paraId="392608A5" w14:textId="77777777" w:rsidR="000E797D" w:rsidRDefault="000E797D" w:rsidP="000E797D">
      <w:pPr>
        <w:pStyle w:val="PL"/>
        <w:rPr>
          <w:lang w:val="es-ES"/>
        </w:rPr>
      </w:pPr>
    </w:p>
    <w:p w14:paraId="03267258" w14:textId="77777777" w:rsidR="000E797D" w:rsidRPr="007100AD" w:rsidRDefault="000E797D" w:rsidP="000E797D">
      <w:pPr>
        <w:pStyle w:val="PL"/>
        <w:rPr>
          <w:lang w:val="en-US"/>
        </w:rPr>
      </w:pPr>
      <w:r w:rsidRPr="007100AD">
        <w:rPr>
          <w:lang w:val="en-US"/>
        </w:rPr>
        <w:t>b64urlchar                    = ALPHA / DIGIT / "-" / "_"</w:t>
      </w:r>
    </w:p>
    <w:p w14:paraId="74FD499F" w14:textId="77777777" w:rsidR="000E797D" w:rsidRPr="007100AD" w:rsidRDefault="000E797D" w:rsidP="000E797D">
      <w:pPr>
        <w:pStyle w:val="PL"/>
        <w:rPr>
          <w:lang w:val="en-US"/>
        </w:rPr>
      </w:pPr>
    </w:p>
    <w:p w14:paraId="33FE46AF" w14:textId="77777777" w:rsidR="000E797D" w:rsidRDefault="000E797D" w:rsidP="000E797D">
      <w:pPr>
        <w:pStyle w:val="PL"/>
      </w:pPr>
    </w:p>
    <w:p w14:paraId="3CEA83F6" w14:textId="77777777" w:rsidR="000E797D" w:rsidRDefault="000E797D" w:rsidP="000E797D">
      <w:pPr>
        <w:pStyle w:val="PL"/>
      </w:pPr>
    </w:p>
    <w:p w14:paraId="0BD54CC9" w14:textId="77777777" w:rsidR="000E797D" w:rsidRDefault="000E797D" w:rsidP="000E797D">
      <w:pPr>
        <w:pStyle w:val="PL"/>
      </w:pPr>
      <w:r>
        <w:t>;</w:t>
      </w:r>
    </w:p>
    <w:p w14:paraId="10EF7B63" w14:textId="77777777" w:rsidR="000E797D" w:rsidRDefault="000E797D" w:rsidP="000E797D">
      <w:pPr>
        <w:pStyle w:val="PL"/>
      </w:pPr>
      <w:r>
        <w:t>; Header: 3gpp-Sbi-Source-NF-Client-Credentials</w:t>
      </w:r>
    </w:p>
    <w:p w14:paraId="4E5D3990" w14:textId="77777777" w:rsidR="000E797D" w:rsidRDefault="000E797D" w:rsidP="000E797D">
      <w:pPr>
        <w:pStyle w:val="PL"/>
      </w:pPr>
      <w:r>
        <w:t>;</w:t>
      </w:r>
    </w:p>
    <w:p w14:paraId="697636C8" w14:textId="77777777" w:rsidR="000E797D" w:rsidRDefault="000E797D" w:rsidP="000E797D">
      <w:pPr>
        <w:pStyle w:val="PL"/>
      </w:pPr>
    </w:p>
    <w:p w14:paraId="77207EF4" w14:textId="77777777" w:rsidR="000E797D" w:rsidRDefault="000E797D" w:rsidP="000E797D">
      <w:pPr>
        <w:pStyle w:val="PL"/>
      </w:pPr>
      <w:r>
        <w:t>Sbi-Source-NF-Client-Credentials-Header = "3gpp-Sbi-Source-NF-Client-Credentials:" OWS jwt OWS</w:t>
      </w:r>
    </w:p>
    <w:p w14:paraId="34B350DA" w14:textId="77777777" w:rsidR="000E797D" w:rsidRPr="007100AD" w:rsidRDefault="000E797D" w:rsidP="000E797D">
      <w:pPr>
        <w:pStyle w:val="PL"/>
        <w:rPr>
          <w:lang w:val="en-US"/>
        </w:rPr>
      </w:pPr>
    </w:p>
    <w:p w14:paraId="5E31788F" w14:textId="77777777" w:rsidR="000E797D" w:rsidRPr="007100AD" w:rsidRDefault="000E797D" w:rsidP="000E797D">
      <w:pPr>
        <w:pStyle w:val="PL"/>
        <w:rPr>
          <w:lang w:val="en-US"/>
        </w:rPr>
      </w:pPr>
    </w:p>
    <w:p w14:paraId="2AEAFD16" w14:textId="77777777" w:rsidR="000E797D" w:rsidRPr="007100AD" w:rsidRDefault="000E797D" w:rsidP="000E797D">
      <w:pPr>
        <w:pStyle w:val="PL"/>
        <w:rPr>
          <w:lang w:val="en-US"/>
        </w:rPr>
      </w:pPr>
    </w:p>
    <w:p w14:paraId="13FC077E" w14:textId="77777777" w:rsidR="000E797D" w:rsidRPr="007100AD" w:rsidRDefault="000E797D" w:rsidP="000E797D">
      <w:pPr>
        <w:pStyle w:val="PL"/>
        <w:rPr>
          <w:lang w:val="en-US"/>
        </w:rPr>
      </w:pPr>
      <w:r w:rsidRPr="007100AD">
        <w:rPr>
          <w:lang w:val="en-US"/>
        </w:rPr>
        <w:t>;</w:t>
      </w:r>
    </w:p>
    <w:p w14:paraId="46B81FB9" w14:textId="77777777" w:rsidR="000E797D" w:rsidRDefault="000E797D" w:rsidP="000E797D">
      <w:pPr>
        <w:pStyle w:val="PL"/>
      </w:pPr>
      <w:r>
        <w:t>; Header: 3gpp-Sbi-Nrf-Uri</w:t>
      </w:r>
    </w:p>
    <w:p w14:paraId="20A5E9D4" w14:textId="77777777" w:rsidR="000E797D" w:rsidRDefault="000E797D" w:rsidP="000E797D">
      <w:pPr>
        <w:pStyle w:val="PL"/>
      </w:pPr>
      <w:r>
        <w:t>;</w:t>
      </w:r>
    </w:p>
    <w:p w14:paraId="180839E4" w14:textId="77777777" w:rsidR="000E797D" w:rsidRDefault="000E797D" w:rsidP="000E797D">
      <w:pPr>
        <w:pStyle w:val="PL"/>
      </w:pPr>
    </w:p>
    <w:p w14:paraId="0EA1AB6F" w14:textId="77777777" w:rsidR="000E797D" w:rsidRDefault="000E797D" w:rsidP="000E797D">
      <w:pPr>
        <w:pStyle w:val="PL"/>
      </w:pPr>
      <w:r>
        <w:t>Sbi-Nrf-Uri-Header = "3gpp-Sbi-Nrf-Uri:" OWS nrfUriParam *( OWS ";" OWS nrfUriParam ) OWS</w:t>
      </w:r>
    </w:p>
    <w:p w14:paraId="6B3A7F5D" w14:textId="77777777" w:rsidR="000E797D" w:rsidRDefault="000E797D" w:rsidP="000E797D">
      <w:pPr>
        <w:pStyle w:val="PL"/>
      </w:pPr>
    </w:p>
    <w:p w14:paraId="3E34FBE9" w14:textId="77777777" w:rsidR="000E797D" w:rsidRDefault="000E797D" w:rsidP="000E797D">
      <w:pPr>
        <w:pStyle w:val="PL"/>
      </w:pPr>
      <w:r>
        <w:t>nrfUriParam        = nrfUriParamName ":" RWS ( nrfUriParamValue1 / nrfUriParamValue2 )</w:t>
      </w:r>
    </w:p>
    <w:p w14:paraId="11B0ED7E" w14:textId="77777777" w:rsidR="000E797D" w:rsidRDefault="000E797D" w:rsidP="000E797D">
      <w:pPr>
        <w:pStyle w:val="PL"/>
      </w:pPr>
    </w:p>
    <w:p w14:paraId="4B93B810" w14:textId="77777777" w:rsidR="000E797D" w:rsidRDefault="000E797D" w:rsidP="000E797D">
      <w:pPr>
        <w:pStyle w:val="PL"/>
      </w:pPr>
      <w:r>
        <w:t>nrfUriParamName    = "nnrf-disc" / "nnrf-nfm" / "nnrf-oauth2" / "oauth2-requested-services" / token</w:t>
      </w:r>
    </w:p>
    <w:p w14:paraId="7D092DFA" w14:textId="77777777" w:rsidR="000E797D" w:rsidRDefault="000E797D" w:rsidP="000E797D">
      <w:pPr>
        <w:pStyle w:val="PL"/>
      </w:pPr>
    </w:p>
    <w:p w14:paraId="6435CCCC" w14:textId="77777777" w:rsidR="000E797D" w:rsidRDefault="000E797D" w:rsidP="000E797D">
      <w:pPr>
        <w:pStyle w:val="PL"/>
      </w:pPr>
      <w:r>
        <w:t>nrfUriParamValue1  = DQUOTE URI DQUOTE</w:t>
      </w:r>
    </w:p>
    <w:p w14:paraId="7EFEAD69" w14:textId="77777777" w:rsidR="000E797D" w:rsidRDefault="000E797D" w:rsidP="000E797D">
      <w:pPr>
        <w:pStyle w:val="PL"/>
      </w:pPr>
    </w:p>
    <w:p w14:paraId="0B4F864A" w14:textId="77777777" w:rsidR="000E797D" w:rsidRDefault="000E797D" w:rsidP="000E797D">
      <w:pPr>
        <w:pStyle w:val="PL"/>
      </w:pPr>
      <w:r>
        <w:t>nrfUriParamValue2  = ( nrfServiceName *( RWS "&amp;" RWS nrfServiceName ) )</w:t>
      </w:r>
    </w:p>
    <w:p w14:paraId="04DF8327" w14:textId="77777777" w:rsidR="000E797D" w:rsidRDefault="000E797D" w:rsidP="000E797D">
      <w:pPr>
        <w:pStyle w:val="PL"/>
      </w:pPr>
    </w:p>
    <w:p w14:paraId="0DB72079" w14:textId="77777777" w:rsidR="000E797D" w:rsidRDefault="000E797D" w:rsidP="000E797D">
      <w:pPr>
        <w:pStyle w:val="PL"/>
      </w:pPr>
      <w:r>
        <w:t>nrfServiceName     = "nnrf-disc" / "nnrf-nfm"</w:t>
      </w:r>
    </w:p>
    <w:p w14:paraId="4565895D" w14:textId="77777777" w:rsidR="000E797D" w:rsidRDefault="000E797D" w:rsidP="000E797D">
      <w:pPr>
        <w:pStyle w:val="PL"/>
      </w:pPr>
    </w:p>
    <w:p w14:paraId="63539298" w14:textId="77777777" w:rsidR="000E797D" w:rsidRDefault="000E797D" w:rsidP="000E797D">
      <w:pPr>
        <w:pStyle w:val="PL"/>
      </w:pPr>
    </w:p>
    <w:p w14:paraId="182BBAF2" w14:textId="77777777" w:rsidR="000E797D" w:rsidRDefault="000E797D" w:rsidP="000E797D">
      <w:pPr>
        <w:pStyle w:val="PL"/>
      </w:pPr>
    </w:p>
    <w:p w14:paraId="60AF94B4" w14:textId="77777777" w:rsidR="000E797D" w:rsidRDefault="000E797D" w:rsidP="000E797D">
      <w:pPr>
        <w:pStyle w:val="PL"/>
      </w:pPr>
      <w:r>
        <w:t>;</w:t>
      </w:r>
    </w:p>
    <w:p w14:paraId="4AE89F79" w14:textId="77777777" w:rsidR="000E797D" w:rsidRDefault="000E797D" w:rsidP="000E797D">
      <w:pPr>
        <w:pStyle w:val="PL"/>
      </w:pPr>
      <w:r>
        <w:t>; Header: 3gpp-Sbi-Target-Nf-Id</w:t>
      </w:r>
    </w:p>
    <w:p w14:paraId="593AB5E1" w14:textId="77777777" w:rsidR="000E797D" w:rsidRDefault="000E797D" w:rsidP="000E797D">
      <w:pPr>
        <w:pStyle w:val="PL"/>
      </w:pPr>
      <w:r>
        <w:t>;</w:t>
      </w:r>
    </w:p>
    <w:p w14:paraId="3C60592C" w14:textId="77777777" w:rsidR="000E797D" w:rsidRDefault="000E797D" w:rsidP="000E797D">
      <w:pPr>
        <w:pStyle w:val="PL"/>
      </w:pPr>
    </w:p>
    <w:p w14:paraId="5749BE0E" w14:textId="77777777" w:rsidR="000E797D" w:rsidRDefault="000E797D" w:rsidP="000E797D">
      <w:pPr>
        <w:pStyle w:val="PL"/>
      </w:pPr>
      <w:r>
        <w:t>Sbi-Target-Nf-Id-Header = "3gpp-Sbi-Target-Nf-Id:" OWS "nfinst=" nfinst</w:t>
      </w:r>
    </w:p>
    <w:p w14:paraId="430D0D75" w14:textId="77777777" w:rsidR="000E797D" w:rsidRDefault="000E797D" w:rsidP="000E797D">
      <w:pPr>
        <w:pStyle w:val="PL"/>
      </w:pPr>
      <w:r>
        <w:t xml:space="preserve">                          [ ";" OWS "nfservinst=" nfservinst ] OWS</w:t>
      </w:r>
    </w:p>
    <w:p w14:paraId="66CA0A55" w14:textId="77777777" w:rsidR="000E797D" w:rsidRDefault="000E797D" w:rsidP="000E797D">
      <w:pPr>
        <w:pStyle w:val="PL"/>
      </w:pPr>
    </w:p>
    <w:p w14:paraId="6FFB4DFF" w14:textId="77777777" w:rsidR="000E797D" w:rsidRDefault="000E797D" w:rsidP="000E797D">
      <w:pPr>
        <w:pStyle w:val="PL"/>
      </w:pPr>
    </w:p>
    <w:p w14:paraId="16EC17CA" w14:textId="77777777" w:rsidR="000E797D" w:rsidRDefault="000E797D" w:rsidP="000E797D">
      <w:pPr>
        <w:pStyle w:val="PL"/>
      </w:pPr>
    </w:p>
    <w:p w14:paraId="7A596670" w14:textId="77777777" w:rsidR="000E797D" w:rsidRDefault="000E797D" w:rsidP="000E797D">
      <w:pPr>
        <w:pStyle w:val="PL"/>
      </w:pPr>
      <w:r>
        <w:t>;</w:t>
      </w:r>
    </w:p>
    <w:p w14:paraId="52BBD085" w14:textId="77777777" w:rsidR="000E797D" w:rsidRDefault="000E797D" w:rsidP="000E797D">
      <w:pPr>
        <w:pStyle w:val="PL"/>
      </w:pPr>
      <w:r>
        <w:t>; Header: 3gpp-Sbi-Max-Forward-Hops</w:t>
      </w:r>
    </w:p>
    <w:p w14:paraId="0A3B65A5" w14:textId="77777777" w:rsidR="000E797D" w:rsidRDefault="000E797D" w:rsidP="000E797D">
      <w:pPr>
        <w:pStyle w:val="PL"/>
      </w:pPr>
      <w:r>
        <w:t>;</w:t>
      </w:r>
    </w:p>
    <w:p w14:paraId="23B730ED" w14:textId="77777777" w:rsidR="000E797D" w:rsidRDefault="000E797D" w:rsidP="000E797D">
      <w:pPr>
        <w:pStyle w:val="PL"/>
      </w:pPr>
    </w:p>
    <w:p w14:paraId="45DCC099" w14:textId="77777777" w:rsidR="000E797D" w:rsidRDefault="000E797D" w:rsidP="000E797D">
      <w:pPr>
        <w:pStyle w:val="PL"/>
      </w:pPr>
      <w:r>
        <w:t>Sbi-Max-Forward-Hops-Header = "3gpp-Sbi-Max-Forward-Hops:" OWS ( %x31-39 DIGIT / DIGIT )</w:t>
      </w:r>
    </w:p>
    <w:p w14:paraId="40D598E1" w14:textId="77777777" w:rsidR="000E797D" w:rsidRDefault="000E797D" w:rsidP="000E797D">
      <w:pPr>
        <w:pStyle w:val="PL"/>
      </w:pPr>
      <w:r>
        <w:t xml:space="preserve">                              ";" OWS "nodetype=" nodetypevalue OWS</w:t>
      </w:r>
    </w:p>
    <w:p w14:paraId="5D56CDC6" w14:textId="77777777" w:rsidR="000E797D" w:rsidRDefault="000E797D" w:rsidP="000E797D">
      <w:pPr>
        <w:pStyle w:val="PL"/>
      </w:pPr>
    </w:p>
    <w:p w14:paraId="6620FD31" w14:textId="77777777" w:rsidR="000E797D" w:rsidRDefault="000E797D" w:rsidP="000E797D">
      <w:pPr>
        <w:pStyle w:val="PL"/>
      </w:pPr>
      <w:r>
        <w:t>nodetypevalue               = "scp"</w:t>
      </w:r>
    </w:p>
    <w:p w14:paraId="1A9E3FF5" w14:textId="77777777" w:rsidR="000E797D" w:rsidRDefault="000E797D" w:rsidP="000E797D">
      <w:pPr>
        <w:pStyle w:val="PL"/>
      </w:pPr>
    </w:p>
    <w:p w14:paraId="440856D9" w14:textId="77777777" w:rsidR="000E797D" w:rsidRDefault="000E797D" w:rsidP="000E797D">
      <w:pPr>
        <w:pStyle w:val="PL"/>
      </w:pPr>
    </w:p>
    <w:p w14:paraId="0EF88931" w14:textId="77777777" w:rsidR="000E797D" w:rsidRDefault="000E797D" w:rsidP="000E797D">
      <w:pPr>
        <w:pStyle w:val="PL"/>
      </w:pPr>
    </w:p>
    <w:p w14:paraId="6FB3E5C7" w14:textId="77777777" w:rsidR="000E797D" w:rsidRDefault="000E797D" w:rsidP="000E797D">
      <w:pPr>
        <w:pStyle w:val="PL"/>
      </w:pPr>
      <w:r>
        <w:t>;</w:t>
      </w:r>
    </w:p>
    <w:p w14:paraId="63830059" w14:textId="77777777" w:rsidR="000E797D" w:rsidRDefault="000E797D" w:rsidP="000E797D">
      <w:pPr>
        <w:pStyle w:val="PL"/>
      </w:pPr>
      <w:r>
        <w:t>; Header: 3gpp-Sbi-Originating-Network-Id</w:t>
      </w:r>
    </w:p>
    <w:p w14:paraId="33B13651" w14:textId="77777777" w:rsidR="000E797D" w:rsidRDefault="000E797D" w:rsidP="000E797D">
      <w:pPr>
        <w:pStyle w:val="PL"/>
      </w:pPr>
      <w:r>
        <w:t>;</w:t>
      </w:r>
    </w:p>
    <w:p w14:paraId="307D8F0E" w14:textId="77777777" w:rsidR="000E797D" w:rsidRDefault="000E797D" w:rsidP="000E797D">
      <w:pPr>
        <w:pStyle w:val="PL"/>
      </w:pPr>
    </w:p>
    <w:p w14:paraId="5BE5C674" w14:textId="77777777" w:rsidR="000E797D" w:rsidRDefault="000E797D" w:rsidP="000E797D">
      <w:pPr>
        <w:pStyle w:val="PL"/>
      </w:pPr>
      <w:r>
        <w:t>Sbi-Originating-Network-Id-Header = "3gpp-Sbi-Originating-Network-Id:" OWS 3DIGIT "-" 2*3DIGIT</w:t>
      </w:r>
    </w:p>
    <w:p w14:paraId="18FB3D17" w14:textId="77777777" w:rsidR="000E797D" w:rsidRDefault="000E797D" w:rsidP="000E797D">
      <w:pPr>
        <w:pStyle w:val="PL"/>
      </w:pPr>
      <w:r>
        <w:t xml:space="preserve">                                    [ "-" 11HEXDIG ] [ ";" OWS srcinfo ] OWS</w:t>
      </w:r>
    </w:p>
    <w:p w14:paraId="796352E0" w14:textId="77777777" w:rsidR="000E797D" w:rsidRDefault="000E797D" w:rsidP="000E797D">
      <w:pPr>
        <w:pStyle w:val="PL"/>
      </w:pPr>
    </w:p>
    <w:p w14:paraId="726F4C10" w14:textId="77777777" w:rsidR="000E797D" w:rsidRDefault="000E797D" w:rsidP="000E797D">
      <w:pPr>
        <w:pStyle w:val="PL"/>
      </w:pPr>
      <w:r>
        <w:t>srcinfo                           = "src" ":" RWS srctype "-" srcfqdn</w:t>
      </w:r>
    </w:p>
    <w:p w14:paraId="32C60936" w14:textId="77777777" w:rsidR="000E797D" w:rsidRDefault="000E797D" w:rsidP="000E797D">
      <w:pPr>
        <w:pStyle w:val="PL"/>
      </w:pPr>
    </w:p>
    <w:p w14:paraId="725C18C8" w14:textId="77777777" w:rsidR="000E797D" w:rsidRPr="00DF7BAF" w:rsidRDefault="000E797D" w:rsidP="000E797D">
      <w:pPr>
        <w:pStyle w:val="PL"/>
        <w:rPr>
          <w:lang w:val="de-DE"/>
        </w:rPr>
      </w:pPr>
      <w:r w:rsidRPr="00DF7BAF">
        <w:rPr>
          <w:lang w:val="de-DE"/>
        </w:rPr>
        <w:t>srctype                           = "SCP" / "SEPP"</w:t>
      </w:r>
    </w:p>
    <w:p w14:paraId="522FAB63" w14:textId="77777777" w:rsidR="000E797D" w:rsidRPr="00DF7BAF" w:rsidRDefault="000E797D" w:rsidP="000E797D">
      <w:pPr>
        <w:pStyle w:val="PL"/>
        <w:rPr>
          <w:lang w:val="de-DE"/>
        </w:rPr>
      </w:pPr>
    </w:p>
    <w:p w14:paraId="09CEE330" w14:textId="77777777" w:rsidR="000E797D" w:rsidRDefault="000E797D" w:rsidP="000E797D">
      <w:pPr>
        <w:pStyle w:val="PL"/>
      </w:pPr>
      <w:r w:rsidRPr="00DF7BAF">
        <w:rPr>
          <w:lang w:val="de-DE"/>
        </w:rPr>
        <w:t xml:space="preserve">srcfqdn                           = 4*( ALPHA / DIGIT / "-" / "." </w:t>
      </w:r>
      <w:r>
        <w:t>)</w:t>
      </w:r>
    </w:p>
    <w:p w14:paraId="60EE6354" w14:textId="77777777" w:rsidR="000E797D" w:rsidRDefault="000E797D" w:rsidP="000E797D">
      <w:pPr>
        <w:pStyle w:val="PL"/>
      </w:pPr>
    </w:p>
    <w:p w14:paraId="346584E1" w14:textId="77777777" w:rsidR="000E797D" w:rsidRDefault="000E797D" w:rsidP="000E797D">
      <w:pPr>
        <w:pStyle w:val="PL"/>
      </w:pPr>
    </w:p>
    <w:p w14:paraId="35A76CC7" w14:textId="77777777" w:rsidR="000E797D" w:rsidRDefault="000E797D" w:rsidP="000E797D">
      <w:pPr>
        <w:pStyle w:val="PL"/>
      </w:pPr>
    </w:p>
    <w:p w14:paraId="7304DB3E" w14:textId="77777777" w:rsidR="000E797D" w:rsidRDefault="000E797D" w:rsidP="000E797D">
      <w:pPr>
        <w:pStyle w:val="PL"/>
      </w:pPr>
      <w:r>
        <w:t>;</w:t>
      </w:r>
    </w:p>
    <w:p w14:paraId="1C5BC845" w14:textId="77777777" w:rsidR="000E797D" w:rsidRDefault="000E797D" w:rsidP="000E797D">
      <w:pPr>
        <w:pStyle w:val="PL"/>
      </w:pPr>
      <w:r>
        <w:t>; Header: 3gpp-Sbi-Access-Scope</w:t>
      </w:r>
    </w:p>
    <w:p w14:paraId="081EC487" w14:textId="77777777" w:rsidR="000E797D" w:rsidRDefault="000E797D" w:rsidP="000E797D">
      <w:pPr>
        <w:pStyle w:val="PL"/>
      </w:pPr>
      <w:r>
        <w:t>;</w:t>
      </w:r>
    </w:p>
    <w:p w14:paraId="1F663122" w14:textId="77777777" w:rsidR="000E797D" w:rsidRDefault="000E797D" w:rsidP="000E797D">
      <w:pPr>
        <w:pStyle w:val="PL"/>
      </w:pPr>
    </w:p>
    <w:p w14:paraId="2E77A0C5" w14:textId="77777777" w:rsidR="000E797D" w:rsidRDefault="000E797D" w:rsidP="000E797D">
      <w:pPr>
        <w:pStyle w:val="PL"/>
      </w:pPr>
      <w:r>
        <w:t>Sbi-Access-Scope-Header = "3gpp-Sbi-Access-Scope:" OWS scope-token *( SP scope-token ) OWS</w:t>
      </w:r>
    </w:p>
    <w:p w14:paraId="3E5F80FB" w14:textId="77777777" w:rsidR="000E797D" w:rsidRDefault="000E797D" w:rsidP="000E797D">
      <w:pPr>
        <w:pStyle w:val="PL"/>
      </w:pPr>
    </w:p>
    <w:p w14:paraId="70E3E7BC" w14:textId="77777777" w:rsidR="000E797D" w:rsidRDefault="000E797D" w:rsidP="000E797D">
      <w:pPr>
        <w:pStyle w:val="PL"/>
      </w:pPr>
      <w:r>
        <w:t>scope-token             = 1*NQCHAR</w:t>
      </w:r>
    </w:p>
    <w:p w14:paraId="723E0D3B" w14:textId="77777777" w:rsidR="000E797D" w:rsidRDefault="000E797D" w:rsidP="000E797D">
      <w:pPr>
        <w:pStyle w:val="PL"/>
      </w:pPr>
    </w:p>
    <w:p w14:paraId="518E8D0A" w14:textId="77777777" w:rsidR="000E797D" w:rsidRDefault="000E797D" w:rsidP="000E797D">
      <w:pPr>
        <w:pStyle w:val="PL"/>
        <w:rPr>
          <w:lang w:eastAsia="zh-CN"/>
        </w:rPr>
      </w:pPr>
    </w:p>
    <w:p w14:paraId="64C5952B" w14:textId="77777777" w:rsidR="000E797D" w:rsidRDefault="000E797D" w:rsidP="000E797D">
      <w:pPr>
        <w:pStyle w:val="PL"/>
        <w:rPr>
          <w:lang w:eastAsia="zh-CN"/>
        </w:rPr>
      </w:pPr>
    </w:p>
    <w:p w14:paraId="0AF878FA" w14:textId="77777777" w:rsidR="000E797D" w:rsidRDefault="000E797D" w:rsidP="000E797D">
      <w:pPr>
        <w:pStyle w:val="PL"/>
      </w:pPr>
      <w:r>
        <w:t>;</w:t>
      </w:r>
    </w:p>
    <w:p w14:paraId="7945C6F0" w14:textId="77777777" w:rsidR="000E797D" w:rsidRDefault="000E797D" w:rsidP="000E797D">
      <w:pPr>
        <w:pStyle w:val="PL"/>
      </w:pPr>
      <w:r>
        <w:t>; Header: 3gpp-Sbi-Other-Access-Scopes</w:t>
      </w:r>
    </w:p>
    <w:p w14:paraId="04EDE744" w14:textId="77777777" w:rsidR="000E797D" w:rsidRDefault="000E797D" w:rsidP="000E797D">
      <w:pPr>
        <w:pStyle w:val="PL"/>
      </w:pPr>
      <w:r>
        <w:t>;</w:t>
      </w:r>
    </w:p>
    <w:p w14:paraId="35CDDBC5" w14:textId="77777777" w:rsidR="000E797D" w:rsidRDefault="000E797D" w:rsidP="000E797D">
      <w:pPr>
        <w:pStyle w:val="PL"/>
        <w:rPr>
          <w:lang w:eastAsia="zh-CN"/>
        </w:rPr>
      </w:pPr>
    </w:p>
    <w:p w14:paraId="3574D3A8" w14:textId="77777777" w:rsidR="000E797D" w:rsidRDefault="000E797D" w:rsidP="000E797D">
      <w:pPr>
        <w:pStyle w:val="PL"/>
        <w:rPr>
          <w:lang w:eastAsia="zh-CN"/>
        </w:rPr>
      </w:pPr>
      <w:r>
        <w:rPr>
          <w:lang w:eastAsia="zh-CN"/>
        </w:rPr>
        <w:t>Sbi-Other-Access-Scopes-Header = "3gpp-Sbi-Other-Access-Scopes:" OWS scope-token</w:t>
      </w:r>
    </w:p>
    <w:p w14:paraId="5DE8AB9F" w14:textId="77777777" w:rsidR="000E797D" w:rsidRDefault="000E797D" w:rsidP="000E797D">
      <w:pPr>
        <w:pStyle w:val="PL"/>
        <w:rPr>
          <w:lang w:eastAsia="zh-CN"/>
        </w:rPr>
      </w:pPr>
      <w:r>
        <w:rPr>
          <w:lang w:eastAsia="zh-CN"/>
        </w:rPr>
        <w:t xml:space="preserve">                                 *( SP scope-token ) OWS</w:t>
      </w:r>
    </w:p>
    <w:p w14:paraId="420CD990" w14:textId="77777777" w:rsidR="000E797D" w:rsidRDefault="000E797D" w:rsidP="000E797D">
      <w:pPr>
        <w:pStyle w:val="PL"/>
      </w:pPr>
    </w:p>
    <w:p w14:paraId="02034B3F" w14:textId="77777777" w:rsidR="000E797D" w:rsidRDefault="000E797D" w:rsidP="000E797D">
      <w:pPr>
        <w:pStyle w:val="PL"/>
      </w:pPr>
    </w:p>
    <w:p w14:paraId="536A72DF" w14:textId="77777777" w:rsidR="000E797D" w:rsidRDefault="000E797D" w:rsidP="000E797D">
      <w:pPr>
        <w:pStyle w:val="PL"/>
      </w:pPr>
    </w:p>
    <w:p w14:paraId="35C5BDB1" w14:textId="77777777" w:rsidR="000E797D" w:rsidRDefault="000E797D" w:rsidP="000E797D">
      <w:pPr>
        <w:pStyle w:val="PL"/>
      </w:pPr>
      <w:r>
        <w:t>;</w:t>
      </w:r>
    </w:p>
    <w:p w14:paraId="7E0AF043" w14:textId="77777777" w:rsidR="000E797D" w:rsidRDefault="000E797D" w:rsidP="000E797D">
      <w:pPr>
        <w:pStyle w:val="PL"/>
      </w:pPr>
      <w:r>
        <w:t>; Header: 3gpp-Sbi-Access-Token</w:t>
      </w:r>
    </w:p>
    <w:p w14:paraId="04B026B1" w14:textId="77777777" w:rsidR="000E797D" w:rsidRDefault="000E797D" w:rsidP="000E797D">
      <w:pPr>
        <w:pStyle w:val="PL"/>
      </w:pPr>
      <w:r>
        <w:t>;</w:t>
      </w:r>
    </w:p>
    <w:p w14:paraId="74C8FA96" w14:textId="77777777" w:rsidR="000E797D" w:rsidRDefault="000E797D" w:rsidP="000E797D">
      <w:pPr>
        <w:pStyle w:val="PL"/>
      </w:pPr>
    </w:p>
    <w:p w14:paraId="5D4245BA" w14:textId="77777777" w:rsidR="000E797D" w:rsidRDefault="000E797D" w:rsidP="000E797D">
      <w:pPr>
        <w:pStyle w:val="PL"/>
      </w:pPr>
      <w:r>
        <w:t>Sbi-Access-Token-Header = "3gpp-Sbi-Access-Token:" OWS credentials OWS</w:t>
      </w:r>
    </w:p>
    <w:p w14:paraId="5279C683" w14:textId="77777777" w:rsidR="000E797D" w:rsidRDefault="000E797D" w:rsidP="000E797D">
      <w:pPr>
        <w:pStyle w:val="PL"/>
      </w:pPr>
    </w:p>
    <w:p w14:paraId="24C1768B" w14:textId="77777777" w:rsidR="000E797D" w:rsidRDefault="000E797D" w:rsidP="000E797D">
      <w:pPr>
        <w:pStyle w:val="PL"/>
      </w:pPr>
    </w:p>
    <w:p w14:paraId="2CED7C01" w14:textId="77777777" w:rsidR="000E797D" w:rsidRDefault="000E797D" w:rsidP="000E797D">
      <w:pPr>
        <w:pStyle w:val="PL"/>
      </w:pPr>
    </w:p>
    <w:p w14:paraId="2DBAED1C" w14:textId="77777777" w:rsidR="000E797D" w:rsidRDefault="000E797D" w:rsidP="000E797D">
      <w:pPr>
        <w:pStyle w:val="PL"/>
      </w:pPr>
      <w:r>
        <w:t>;</w:t>
      </w:r>
    </w:p>
    <w:p w14:paraId="77270E3B" w14:textId="77777777" w:rsidR="000E797D" w:rsidRDefault="000E797D" w:rsidP="000E797D">
      <w:pPr>
        <w:pStyle w:val="PL"/>
      </w:pPr>
      <w:r>
        <w:t>; Header: 3gpp-Sbi-Target-Nf-Group-Id</w:t>
      </w:r>
    </w:p>
    <w:p w14:paraId="3059DD14" w14:textId="77777777" w:rsidR="000E797D" w:rsidRDefault="000E797D" w:rsidP="000E797D">
      <w:pPr>
        <w:pStyle w:val="PL"/>
      </w:pPr>
      <w:r>
        <w:t>;</w:t>
      </w:r>
    </w:p>
    <w:p w14:paraId="0283149F" w14:textId="77777777" w:rsidR="000E797D" w:rsidRDefault="000E797D" w:rsidP="000E797D">
      <w:pPr>
        <w:pStyle w:val="PL"/>
      </w:pPr>
    </w:p>
    <w:p w14:paraId="79BACEC2" w14:textId="77777777" w:rsidR="000E797D" w:rsidRDefault="000E797D" w:rsidP="000E797D">
      <w:pPr>
        <w:pStyle w:val="PL"/>
      </w:pPr>
      <w:r>
        <w:t>Sbi-Target-Nf-Group-Id-Header = "3gpp-Sbi-Target-Nf-Group-Id:" OWS "nfgid=" nfGroupIdValue OWS</w:t>
      </w:r>
    </w:p>
    <w:p w14:paraId="0E9ACEC2" w14:textId="77777777" w:rsidR="000E797D" w:rsidRDefault="000E797D" w:rsidP="000E797D">
      <w:pPr>
        <w:pStyle w:val="PL"/>
      </w:pPr>
    </w:p>
    <w:p w14:paraId="63FAB0A1" w14:textId="77777777" w:rsidR="000E797D" w:rsidRDefault="000E797D" w:rsidP="000E797D">
      <w:pPr>
        <w:pStyle w:val="PL"/>
      </w:pPr>
      <w:r>
        <w:t>nfGroupIdValue                = DQUOTE token DQUOTE</w:t>
      </w:r>
    </w:p>
    <w:p w14:paraId="23570D9F" w14:textId="77777777" w:rsidR="000E797D" w:rsidRDefault="000E797D" w:rsidP="000E797D">
      <w:pPr>
        <w:pStyle w:val="PL"/>
      </w:pPr>
    </w:p>
    <w:p w14:paraId="5DB24D46" w14:textId="77777777" w:rsidR="000E797D" w:rsidRDefault="000E797D" w:rsidP="000E797D">
      <w:pPr>
        <w:pStyle w:val="PL"/>
      </w:pPr>
    </w:p>
    <w:p w14:paraId="1C4B5F55" w14:textId="77777777" w:rsidR="000E797D" w:rsidRDefault="000E797D" w:rsidP="000E797D">
      <w:pPr>
        <w:pStyle w:val="PL"/>
      </w:pPr>
    </w:p>
    <w:p w14:paraId="1294FEBF" w14:textId="77777777" w:rsidR="000E797D" w:rsidRDefault="000E797D" w:rsidP="000E797D">
      <w:pPr>
        <w:pStyle w:val="PL"/>
      </w:pPr>
      <w:r>
        <w:t>;</w:t>
      </w:r>
    </w:p>
    <w:p w14:paraId="78FDA812" w14:textId="77777777" w:rsidR="000E797D" w:rsidRDefault="000E797D" w:rsidP="000E797D">
      <w:pPr>
        <w:pStyle w:val="PL"/>
      </w:pPr>
      <w:r>
        <w:t>; Header: 3gpp-Sbi-Nrf-Uri-Callback</w:t>
      </w:r>
    </w:p>
    <w:p w14:paraId="3625ADB4" w14:textId="77777777" w:rsidR="000E797D" w:rsidRDefault="000E797D" w:rsidP="000E797D">
      <w:pPr>
        <w:pStyle w:val="PL"/>
      </w:pPr>
      <w:r>
        <w:t>;</w:t>
      </w:r>
    </w:p>
    <w:p w14:paraId="5E85B345" w14:textId="77777777" w:rsidR="000E797D" w:rsidRDefault="000E797D" w:rsidP="000E797D">
      <w:pPr>
        <w:pStyle w:val="PL"/>
      </w:pPr>
    </w:p>
    <w:p w14:paraId="4A3B58F3" w14:textId="77777777" w:rsidR="000E797D" w:rsidRDefault="000E797D" w:rsidP="000E797D">
      <w:pPr>
        <w:pStyle w:val="PL"/>
      </w:pPr>
      <w:r>
        <w:t>Sbi-Nrf-Uri-Callback-Header = "3gpp-Sbi-Nrf-Uri-Callback:" OWS</w:t>
      </w:r>
    </w:p>
    <w:p w14:paraId="61D037EB" w14:textId="77777777" w:rsidR="000E797D" w:rsidRDefault="000E797D" w:rsidP="000E797D">
      <w:pPr>
        <w:pStyle w:val="PL"/>
      </w:pPr>
      <w:r>
        <w:t xml:space="preserve">                              nrfUriCallbackParam *( OWS ";" OWS nrfUriCallbackParam ) OWS</w:t>
      </w:r>
    </w:p>
    <w:p w14:paraId="0BFE23D1" w14:textId="77777777" w:rsidR="000E797D" w:rsidRDefault="000E797D" w:rsidP="000E797D">
      <w:pPr>
        <w:pStyle w:val="PL"/>
      </w:pPr>
    </w:p>
    <w:p w14:paraId="2FB0BC8D" w14:textId="77777777" w:rsidR="000E797D" w:rsidRDefault="000E797D" w:rsidP="000E797D">
      <w:pPr>
        <w:pStyle w:val="PL"/>
      </w:pPr>
      <w:r>
        <w:t>nrfUriCallbackParam         = nrfUriCallbackParamName ":" RWS nrfUriCallbackParamValue</w:t>
      </w:r>
    </w:p>
    <w:p w14:paraId="2A3E4CD5" w14:textId="77777777" w:rsidR="000E797D" w:rsidRDefault="000E797D" w:rsidP="000E797D">
      <w:pPr>
        <w:pStyle w:val="PL"/>
      </w:pPr>
    </w:p>
    <w:p w14:paraId="33165887" w14:textId="77777777" w:rsidR="000E797D" w:rsidRDefault="000E797D" w:rsidP="000E797D">
      <w:pPr>
        <w:pStyle w:val="PL"/>
      </w:pPr>
      <w:r>
        <w:t>nrfUriCallbackParamName     = "nnrf-disc" / "nnrf-nfm" / token</w:t>
      </w:r>
    </w:p>
    <w:p w14:paraId="7B4F0204" w14:textId="77777777" w:rsidR="000E797D" w:rsidRDefault="000E797D" w:rsidP="000E797D">
      <w:pPr>
        <w:pStyle w:val="PL"/>
      </w:pPr>
    </w:p>
    <w:p w14:paraId="210D3E87" w14:textId="77777777" w:rsidR="000E797D" w:rsidRDefault="000E797D" w:rsidP="000E797D">
      <w:pPr>
        <w:pStyle w:val="PL"/>
      </w:pPr>
      <w:r>
        <w:t>nrfUriCallbackParamValue    = DQUOTE URI DQUOTE</w:t>
      </w:r>
    </w:p>
    <w:p w14:paraId="14248A40" w14:textId="77777777" w:rsidR="000E797D" w:rsidRDefault="000E797D" w:rsidP="000E797D">
      <w:pPr>
        <w:pStyle w:val="PL"/>
      </w:pPr>
    </w:p>
    <w:p w14:paraId="58D87E7C" w14:textId="77777777" w:rsidR="000E797D" w:rsidRDefault="000E797D" w:rsidP="000E797D">
      <w:pPr>
        <w:pStyle w:val="PL"/>
      </w:pPr>
    </w:p>
    <w:p w14:paraId="04792E99" w14:textId="77777777" w:rsidR="000E797D" w:rsidRDefault="000E797D" w:rsidP="000E797D">
      <w:pPr>
        <w:pStyle w:val="PL"/>
      </w:pPr>
    </w:p>
    <w:p w14:paraId="37FD4500" w14:textId="77777777" w:rsidR="000E797D" w:rsidRDefault="000E797D" w:rsidP="000E797D">
      <w:pPr>
        <w:pStyle w:val="PL"/>
      </w:pPr>
      <w:r>
        <w:t>;</w:t>
      </w:r>
    </w:p>
    <w:p w14:paraId="0A4CEB4B" w14:textId="77777777" w:rsidR="000E797D" w:rsidRDefault="000E797D" w:rsidP="000E797D">
      <w:pPr>
        <w:pStyle w:val="PL"/>
      </w:pPr>
      <w:r>
        <w:t>; Header: 3gpp-Sbi-NF-Peer-Info</w:t>
      </w:r>
    </w:p>
    <w:p w14:paraId="43EB4B00" w14:textId="77777777" w:rsidR="000E797D" w:rsidRDefault="000E797D" w:rsidP="000E797D">
      <w:pPr>
        <w:pStyle w:val="PL"/>
      </w:pPr>
      <w:r>
        <w:t>;</w:t>
      </w:r>
    </w:p>
    <w:p w14:paraId="34A92607" w14:textId="77777777" w:rsidR="000E797D" w:rsidRDefault="000E797D" w:rsidP="000E797D">
      <w:pPr>
        <w:pStyle w:val="PL"/>
      </w:pPr>
    </w:p>
    <w:p w14:paraId="5824AB04" w14:textId="77777777" w:rsidR="000E797D" w:rsidRDefault="000E797D" w:rsidP="000E797D">
      <w:pPr>
        <w:pStyle w:val="PL"/>
      </w:pPr>
      <w:r>
        <w:t>Sbi-NF-Peer-Info-Header = "3gpp-Sbi-NF-Peer-Info:" OWS peerinfo *( ";" OWS peerinfo ) OWS</w:t>
      </w:r>
    </w:p>
    <w:p w14:paraId="11C19571" w14:textId="77777777" w:rsidR="000E797D" w:rsidRDefault="000E797D" w:rsidP="000E797D">
      <w:pPr>
        <w:pStyle w:val="PL"/>
      </w:pPr>
    </w:p>
    <w:p w14:paraId="4A8ED37C" w14:textId="77777777" w:rsidR="000E797D" w:rsidRDefault="000E797D" w:rsidP="000E797D">
      <w:pPr>
        <w:pStyle w:val="PL"/>
      </w:pPr>
      <w:r>
        <w:t>peerinfo                = peertype "=" token</w:t>
      </w:r>
    </w:p>
    <w:p w14:paraId="6454282B" w14:textId="77777777" w:rsidR="000E797D" w:rsidRDefault="000E797D" w:rsidP="000E797D">
      <w:pPr>
        <w:pStyle w:val="PL"/>
      </w:pPr>
    </w:p>
    <w:p w14:paraId="0B95D796" w14:textId="77777777" w:rsidR="000E797D" w:rsidRDefault="000E797D" w:rsidP="000E797D">
      <w:pPr>
        <w:pStyle w:val="PL"/>
      </w:pPr>
      <w:r>
        <w:t>peertype                = "srcinst"</w:t>
      </w:r>
    </w:p>
    <w:p w14:paraId="0E7C406E" w14:textId="77777777" w:rsidR="000E797D" w:rsidRDefault="000E797D" w:rsidP="000E797D">
      <w:pPr>
        <w:pStyle w:val="PL"/>
      </w:pPr>
      <w:r>
        <w:t xml:space="preserve">                        / "srcservinst"</w:t>
      </w:r>
    </w:p>
    <w:p w14:paraId="4FC07282" w14:textId="77777777" w:rsidR="000E797D" w:rsidRDefault="000E797D" w:rsidP="000E797D">
      <w:pPr>
        <w:pStyle w:val="PL"/>
      </w:pPr>
      <w:r>
        <w:t xml:space="preserve">                        / "srcscp"</w:t>
      </w:r>
    </w:p>
    <w:p w14:paraId="24F5C80F" w14:textId="77777777" w:rsidR="000E797D" w:rsidRDefault="000E797D" w:rsidP="000E797D">
      <w:pPr>
        <w:pStyle w:val="PL"/>
      </w:pPr>
      <w:r>
        <w:t xml:space="preserve">                        / "srcsepp"</w:t>
      </w:r>
    </w:p>
    <w:p w14:paraId="0408B155" w14:textId="77777777" w:rsidR="000E797D" w:rsidRDefault="000E797D" w:rsidP="000E797D">
      <w:pPr>
        <w:pStyle w:val="PL"/>
      </w:pPr>
      <w:r>
        <w:t xml:space="preserve">                        / "dstinst"</w:t>
      </w:r>
    </w:p>
    <w:p w14:paraId="5C87C11A" w14:textId="77777777" w:rsidR="000E797D" w:rsidRDefault="000E797D" w:rsidP="000E797D">
      <w:pPr>
        <w:pStyle w:val="PL"/>
      </w:pPr>
      <w:r>
        <w:t xml:space="preserve">                        / "dstservinst"</w:t>
      </w:r>
    </w:p>
    <w:p w14:paraId="5F07D743" w14:textId="77777777" w:rsidR="000E797D" w:rsidRDefault="000E797D" w:rsidP="000E797D">
      <w:pPr>
        <w:pStyle w:val="PL"/>
      </w:pPr>
      <w:r>
        <w:t xml:space="preserve">                        / "dstscp"</w:t>
      </w:r>
    </w:p>
    <w:p w14:paraId="4ADA16DB" w14:textId="77777777" w:rsidR="000E797D" w:rsidRDefault="000E797D" w:rsidP="000E797D">
      <w:pPr>
        <w:pStyle w:val="PL"/>
      </w:pPr>
      <w:r>
        <w:t xml:space="preserve">                        / "dstsepp"</w:t>
      </w:r>
    </w:p>
    <w:p w14:paraId="2BABB084" w14:textId="77777777" w:rsidR="000E797D" w:rsidRDefault="000E797D" w:rsidP="000E797D">
      <w:pPr>
        <w:pStyle w:val="PL"/>
      </w:pPr>
    </w:p>
    <w:p w14:paraId="749F9370" w14:textId="77777777" w:rsidR="000E797D" w:rsidRDefault="000E797D" w:rsidP="000E797D">
      <w:pPr>
        <w:pStyle w:val="PL"/>
      </w:pPr>
    </w:p>
    <w:p w14:paraId="28E82793" w14:textId="77777777" w:rsidR="000E797D" w:rsidRDefault="000E797D" w:rsidP="000E797D">
      <w:pPr>
        <w:pStyle w:val="PL"/>
      </w:pPr>
    </w:p>
    <w:p w14:paraId="6D42FDDA" w14:textId="77777777" w:rsidR="000E797D" w:rsidRDefault="000E797D" w:rsidP="000E797D">
      <w:pPr>
        <w:pStyle w:val="PL"/>
      </w:pPr>
      <w:r>
        <w:t>;</w:t>
      </w:r>
    </w:p>
    <w:p w14:paraId="3E119107" w14:textId="77777777" w:rsidR="000E797D" w:rsidRDefault="000E797D" w:rsidP="000E797D">
      <w:pPr>
        <w:pStyle w:val="PL"/>
      </w:pPr>
      <w:r>
        <w:t>; Header: 3gpp-Sbi-Sender-Timestamp</w:t>
      </w:r>
    </w:p>
    <w:p w14:paraId="42F584B2" w14:textId="77777777" w:rsidR="000E797D" w:rsidRDefault="000E797D" w:rsidP="000E797D">
      <w:pPr>
        <w:pStyle w:val="PL"/>
      </w:pPr>
      <w:r>
        <w:t>;</w:t>
      </w:r>
    </w:p>
    <w:p w14:paraId="5FF0819F" w14:textId="77777777" w:rsidR="000E797D" w:rsidRDefault="000E797D" w:rsidP="000E797D">
      <w:pPr>
        <w:pStyle w:val="PL"/>
      </w:pPr>
    </w:p>
    <w:p w14:paraId="28A98C40" w14:textId="77777777" w:rsidR="000E797D" w:rsidRDefault="000E797D" w:rsidP="000E797D">
      <w:pPr>
        <w:pStyle w:val="PL"/>
      </w:pPr>
      <w:r>
        <w:t>Sbi-Sender-Timestamp-Header = "3gpp-Sbi-Sender-Timestamp:" OWS</w:t>
      </w:r>
    </w:p>
    <w:p w14:paraId="0B7644C7" w14:textId="77777777" w:rsidR="000E797D" w:rsidRDefault="000E797D" w:rsidP="000E797D">
      <w:pPr>
        <w:pStyle w:val="PL"/>
      </w:pPr>
      <w:r>
        <w:lastRenderedPageBreak/>
        <w:t xml:space="preserve">                              day-name "," SP date1 SP time-of-day "." milliseconds SP "GMT" OWS</w:t>
      </w:r>
    </w:p>
    <w:p w14:paraId="53392B62" w14:textId="77777777" w:rsidR="000E797D" w:rsidRDefault="000E797D" w:rsidP="000E797D">
      <w:pPr>
        <w:pStyle w:val="PL"/>
      </w:pPr>
    </w:p>
    <w:p w14:paraId="53422511" w14:textId="77777777" w:rsidR="000E797D" w:rsidRDefault="000E797D" w:rsidP="000E797D">
      <w:pPr>
        <w:pStyle w:val="PL"/>
      </w:pPr>
      <w:r>
        <w:t>milliseconds                = 3DIGIT</w:t>
      </w:r>
    </w:p>
    <w:p w14:paraId="2B94EE8B" w14:textId="77777777" w:rsidR="000E797D" w:rsidRDefault="000E797D" w:rsidP="000E797D">
      <w:pPr>
        <w:pStyle w:val="PL"/>
      </w:pPr>
    </w:p>
    <w:p w14:paraId="0B901D85" w14:textId="77777777" w:rsidR="000E797D" w:rsidRDefault="000E797D" w:rsidP="000E797D">
      <w:pPr>
        <w:pStyle w:val="PL"/>
      </w:pPr>
    </w:p>
    <w:p w14:paraId="32C934AF" w14:textId="77777777" w:rsidR="000E797D" w:rsidRDefault="000E797D" w:rsidP="000E797D">
      <w:pPr>
        <w:pStyle w:val="PL"/>
      </w:pPr>
    </w:p>
    <w:p w14:paraId="6BF6EE58" w14:textId="77777777" w:rsidR="000E797D" w:rsidRDefault="000E797D" w:rsidP="000E797D">
      <w:pPr>
        <w:pStyle w:val="PL"/>
      </w:pPr>
      <w:r>
        <w:t>;</w:t>
      </w:r>
    </w:p>
    <w:p w14:paraId="7B229ED3" w14:textId="77777777" w:rsidR="000E797D" w:rsidRDefault="000E797D" w:rsidP="000E797D">
      <w:pPr>
        <w:pStyle w:val="PL"/>
      </w:pPr>
      <w:r>
        <w:t>; Header: 3gpp-Sbi-Max-Rsp-Time</w:t>
      </w:r>
    </w:p>
    <w:p w14:paraId="7A340467" w14:textId="77777777" w:rsidR="000E797D" w:rsidRDefault="000E797D" w:rsidP="000E797D">
      <w:pPr>
        <w:pStyle w:val="PL"/>
      </w:pPr>
      <w:r>
        <w:t>;</w:t>
      </w:r>
    </w:p>
    <w:p w14:paraId="3899D815" w14:textId="77777777" w:rsidR="000E797D" w:rsidRDefault="000E797D" w:rsidP="000E797D">
      <w:pPr>
        <w:pStyle w:val="PL"/>
      </w:pPr>
    </w:p>
    <w:p w14:paraId="0103706E" w14:textId="77777777" w:rsidR="000E797D" w:rsidRDefault="000E797D" w:rsidP="000E797D">
      <w:pPr>
        <w:pStyle w:val="PL"/>
      </w:pPr>
      <w:r>
        <w:t>Sbi-Max-Rsp-Time-Header = "3gpp-Sbi-Max-Rsp-Time:" OWS 1*5DIGIT OWS</w:t>
      </w:r>
    </w:p>
    <w:p w14:paraId="7BFCD46B" w14:textId="77777777" w:rsidR="000E797D" w:rsidRDefault="000E797D" w:rsidP="000E797D">
      <w:pPr>
        <w:pStyle w:val="PL"/>
      </w:pPr>
    </w:p>
    <w:p w14:paraId="2D6E105F" w14:textId="77777777" w:rsidR="000E797D" w:rsidRDefault="000E797D" w:rsidP="000E797D">
      <w:pPr>
        <w:pStyle w:val="PL"/>
      </w:pPr>
    </w:p>
    <w:p w14:paraId="7276E97F" w14:textId="77777777" w:rsidR="000E797D" w:rsidRDefault="000E797D" w:rsidP="000E797D">
      <w:pPr>
        <w:pStyle w:val="PL"/>
      </w:pPr>
    </w:p>
    <w:p w14:paraId="56E896EF" w14:textId="77777777" w:rsidR="000E797D" w:rsidRDefault="000E797D" w:rsidP="000E797D">
      <w:pPr>
        <w:pStyle w:val="PL"/>
      </w:pPr>
      <w:r>
        <w:t>;</w:t>
      </w:r>
    </w:p>
    <w:p w14:paraId="33F33AF2" w14:textId="77777777" w:rsidR="000E797D" w:rsidRDefault="000E797D" w:rsidP="000E797D">
      <w:pPr>
        <w:pStyle w:val="PL"/>
      </w:pPr>
      <w:r>
        <w:t>; Header: 3gpp-Sbi-Correlation-Info</w:t>
      </w:r>
    </w:p>
    <w:p w14:paraId="152933E1" w14:textId="77777777" w:rsidR="000E797D" w:rsidRDefault="000E797D" w:rsidP="000E797D">
      <w:pPr>
        <w:pStyle w:val="PL"/>
      </w:pPr>
      <w:r>
        <w:t>;</w:t>
      </w:r>
    </w:p>
    <w:p w14:paraId="68B7E9AC" w14:textId="77777777" w:rsidR="000E797D" w:rsidRDefault="000E797D" w:rsidP="000E797D">
      <w:pPr>
        <w:pStyle w:val="PL"/>
      </w:pPr>
    </w:p>
    <w:p w14:paraId="728C4865" w14:textId="77777777" w:rsidR="000E797D" w:rsidRDefault="000E797D" w:rsidP="000E797D">
      <w:pPr>
        <w:pStyle w:val="PL"/>
      </w:pPr>
      <w:r>
        <w:t>Sbi-Correlation-Info-Header = "3gpp-Sbi-Correlation-Info:" OWS</w:t>
      </w:r>
    </w:p>
    <w:p w14:paraId="0AC22D87" w14:textId="77777777" w:rsidR="000E797D" w:rsidRDefault="000E797D" w:rsidP="000E797D">
      <w:pPr>
        <w:pStyle w:val="PL"/>
      </w:pPr>
      <w:r>
        <w:t xml:space="preserve">                              correlationinfo *( ";" OWS correlationinfo ) OWS</w:t>
      </w:r>
    </w:p>
    <w:p w14:paraId="565937A2" w14:textId="77777777" w:rsidR="000E797D" w:rsidRDefault="000E797D" w:rsidP="000E797D">
      <w:pPr>
        <w:pStyle w:val="PL"/>
      </w:pPr>
    </w:p>
    <w:p w14:paraId="37B82668" w14:textId="77777777" w:rsidR="000E797D" w:rsidRDefault="000E797D" w:rsidP="000E797D">
      <w:pPr>
        <w:pStyle w:val="PL"/>
      </w:pPr>
      <w:r>
        <w:t>correlationinfo             = ctype "-" cvalue</w:t>
      </w:r>
    </w:p>
    <w:p w14:paraId="2EA6347B" w14:textId="77777777" w:rsidR="000E797D" w:rsidRDefault="000E797D" w:rsidP="000E797D">
      <w:pPr>
        <w:pStyle w:val="PL"/>
      </w:pPr>
    </w:p>
    <w:p w14:paraId="39381E36" w14:textId="77777777" w:rsidR="000E797D" w:rsidRPr="00A14FCA" w:rsidRDefault="000E797D" w:rsidP="000E797D">
      <w:pPr>
        <w:pStyle w:val="PL"/>
        <w:rPr>
          <w:lang w:val="en-US"/>
        </w:rPr>
      </w:pPr>
      <w:r w:rsidRPr="00A14FCA">
        <w:rPr>
          <w:lang w:val="en-US"/>
        </w:rPr>
        <w:t xml:space="preserve">ctype                       = </w:t>
      </w:r>
      <w:r>
        <w:rPr>
          <w:lang w:val="en-US"/>
        </w:rPr>
        <w:t>extension</w:t>
      </w:r>
      <w:r w:rsidRPr="00A14FCA">
        <w:rPr>
          <w:lang w:val="en-US"/>
        </w:rPr>
        <w:t>-to</w:t>
      </w:r>
      <w:r>
        <w:rPr>
          <w:lang w:val="en-US"/>
        </w:rPr>
        <w:t xml:space="preserve">ken / </w:t>
      </w:r>
      <w:r w:rsidRPr="00A14FCA">
        <w:rPr>
          <w:lang w:val="en-US"/>
        </w:rPr>
        <w:t>"imsi" / "impi" / "suci" / "nai" / "gci" / "gli"</w:t>
      </w:r>
    </w:p>
    <w:p w14:paraId="38EBDB0E" w14:textId="77777777" w:rsidR="000E797D" w:rsidRPr="00300A13" w:rsidRDefault="000E797D" w:rsidP="000E797D">
      <w:pPr>
        <w:pStyle w:val="PL"/>
        <w:rPr>
          <w:lang w:val="de-DE"/>
        </w:rPr>
      </w:pPr>
      <w:r w:rsidRPr="00A14FCA">
        <w:rPr>
          <w:lang w:val="en-US"/>
        </w:rPr>
        <w:t xml:space="preserve">                            </w:t>
      </w:r>
      <w:r w:rsidRPr="00300A13">
        <w:rPr>
          <w:lang w:val="de-DE"/>
        </w:rPr>
        <w:t>/ "impu" / "msisdn" / "extid" / "imeisv" / "imei" / "mac" / "eui"</w:t>
      </w:r>
    </w:p>
    <w:p w14:paraId="4B3F6EF8" w14:textId="77777777" w:rsidR="000E797D" w:rsidRPr="00300A13" w:rsidRDefault="000E797D" w:rsidP="000E797D">
      <w:pPr>
        <w:pStyle w:val="PL"/>
        <w:rPr>
          <w:lang w:val="de-DE"/>
        </w:rPr>
      </w:pPr>
    </w:p>
    <w:p w14:paraId="5B90F37D" w14:textId="77777777" w:rsidR="000E797D" w:rsidRDefault="000E797D" w:rsidP="000E797D">
      <w:pPr>
        <w:pStyle w:val="PL"/>
      </w:pPr>
      <w:r>
        <w:t xml:space="preserve">extension-token             = </w:t>
      </w:r>
      <w:r w:rsidRPr="00A14FCA">
        <w:t>1*( "!" / "#" / "$" / "%" / "&amp;" / "'" / "*" / "+" / "." / "^" / "_"</w:t>
      </w:r>
    </w:p>
    <w:p w14:paraId="62D9E29E" w14:textId="77777777" w:rsidR="000E797D" w:rsidRDefault="000E797D" w:rsidP="000E797D">
      <w:pPr>
        <w:pStyle w:val="PL"/>
      </w:pPr>
      <w:r>
        <w:t xml:space="preserve">                           </w:t>
      </w:r>
      <w:r w:rsidRPr="00A14FCA">
        <w:t xml:space="preserve"> / "`" / "|" / "~" / DIGIT / ALPHA )</w:t>
      </w:r>
    </w:p>
    <w:p w14:paraId="5BD7A9EE" w14:textId="77777777" w:rsidR="000E797D" w:rsidRDefault="000E797D" w:rsidP="000E797D">
      <w:pPr>
        <w:pStyle w:val="PL"/>
      </w:pPr>
    </w:p>
    <w:p w14:paraId="7B9EE3D4" w14:textId="77777777" w:rsidR="000E797D" w:rsidRDefault="000E797D" w:rsidP="000E797D">
      <w:pPr>
        <w:pStyle w:val="PL"/>
      </w:pPr>
      <w:r>
        <w:t>cvalue                      = 1*( tchar / "@" )</w:t>
      </w:r>
    </w:p>
    <w:p w14:paraId="19972A17" w14:textId="77777777" w:rsidR="000E797D" w:rsidRDefault="000E797D" w:rsidP="000E797D">
      <w:pPr>
        <w:pStyle w:val="PL"/>
      </w:pPr>
    </w:p>
    <w:p w14:paraId="57366163" w14:textId="77777777" w:rsidR="000E797D" w:rsidRDefault="000E797D" w:rsidP="000E797D">
      <w:pPr>
        <w:pStyle w:val="PL"/>
      </w:pPr>
    </w:p>
    <w:p w14:paraId="5C42F32C" w14:textId="77777777" w:rsidR="000E797D" w:rsidRDefault="000E797D" w:rsidP="000E797D">
      <w:pPr>
        <w:pStyle w:val="PL"/>
      </w:pPr>
    </w:p>
    <w:p w14:paraId="0F77C185" w14:textId="77777777" w:rsidR="000E797D" w:rsidRDefault="000E797D" w:rsidP="000E797D">
      <w:pPr>
        <w:pStyle w:val="PL"/>
      </w:pPr>
      <w:r>
        <w:t>;</w:t>
      </w:r>
    </w:p>
    <w:p w14:paraId="0047B954" w14:textId="77777777" w:rsidR="000E797D" w:rsidRDefault="000E797D" w:rsidP="000E797D">
      <w:pPr>
        <w:pStyle w:val="PL"/>
      </w:pPr>
      <w:r>
        <w:t>; Header: 3gpp-Sbi-Alternate-Chf-Id</w:t>
      </w:r>
    </w:p>
    <w:p w14:paraId="5A9D6CDC" w14:textId="77777777" w:rsidR="000E797D" w:rsidRDefault="000E797D" w:rsidP="000E797D">
      <w:pPr>
        <w:pStyle w:val="PL"/>
      </w:pPr>
      <w:r>
        <w:t>;</w:t>
      </w:r>
    </w:p>
    <w:p w14:paraId="6466073E" w14:textId="77777777" w:rsidR="000E797D" w:rsidRDefault="000E797D" w:rsidP="000E797D">
      <w:pPr>
        <w:pStyle w:val="PL"/>
      </w:pPr>
    </w:p>
    <w:p w14:paraId="3930BD26" w14:textId="77777777" w:rsidR="000E797D" w:rsidRDefault="000E797D" w:rsidP="000E797D">
      <w:pPr>
        <w:pStyle w:val="PL"/>
      </w:pPr>
      <w:r>
        <w:t>Sbi-Alternate-Chf-Id-Header = "3gpp-Sbi-Alternate-Chf-Id:" OWS</w:t>
      </w:r>
    </w:p>
    <w:p w14:paraId="1DD53CAA" w14:textId="77777777" w:rsidR="000E797D" w:rsidRDefault="000E797D" w:rsidP="000E797D">
      <w:pPr>
        <w:pStyle w:val="PL"/>
      </w:pPr>
      <w:r>
        <w:t xml:space="preserve">                              "nfinst=" nfinst ";" OWS ( "primary" / "secondary" ) OWS</w:t>
      </w:r>
    </w:p>
    <w:p w14:paraId="188501C7" w14:textId="77777777" w:rsidR="000E797D" w:rsidRDefault="000E797D" w:rsidP="000E797D">
      <w:pPr>
        <w:pStyle w:val="PL"/>
      </w:pPr>
    </w:p>
    <w:p w14:paraId="41A1F5BA" w14:textId="77777777" w:rsidR="000E797D" w:rsidRDefault="000E797D" w:rsidP="000E797D">
      <w:pPr>
        <w:pStyle w:val="PL"/>
      </w:pPr>
    </w:p>
    <w:p w14:paraId="7D5CB084" w14:textId="77777777" w:rsidR="000E797D" w:rsidRDefault="000E797D" w:rsidP="000E797D">
      <w:pPr>
        <w:pStyle w:val="PL"/>
      </w:pPr>
    </w:p>
    <w:p w14:paraId="67ECB0E3" w14:textId="77777777" w:rsidR="000E797D" w:rsidRDefault="000E797D" w:rsidP="000E797D">
      <w:pPr>
        <w:pStyle w:val="PL"/>
      </w:pPr>
      <w:r>
        <w:t>;</w:t>
      </w:r>
    </w:p>
    <w:p w14:paraId="7E4AD4E5" w14:textId="77777777" w:rsidR="000E797D" w:rsidRDefault="000E797D" w:rsidP="000E797D">
      <w:pPr>
        <w:pStyle w:val="PL"/>
      </w:pPr>
      <w:r>
        <w:t>; Header: 3gpp-Sbi-Notif-Accepted-Encoding</w:t>
      </w:r>
    </w:p>
    <w:p w14:paraId="17D64CA1" w14:textId="77777777" w:rsidR="000E797D" w:rsidRDefault="000E797D" w:rsidP="000E797D">
      <w:pPr>
        <w:pStyle w:val="PL"/>
      </w:pPr>
      <w:r>
        <w:t>;</w:t>
      </w:r>
    </w:p>
    <w:p w14:paraId="134684A6" w14:textId="77777777" w:rsidR="000E797D" w:rsidRDefault="000E797D" w:rsidP="000E797D">
      <w:pPr>
        <w:pStyle w:val="PL"/>
      </w:pPr>
    </w:p>
    <w:p w14:paraId="135B84B6" w14:textId="77777777" w:rsidR="000E797D" w:rsidRDefault="000E797D" w:rsidP="000E797D">
      <w:pPr>
        <w:pStyle w:val="PL"/>
      </w:pPr>
      <w:r>
        <w:t>Sbi-Notif-Accepted-Encoding-Header = "3gpp-Sbi-Notif-Accepted-Encoding:" OWS</w:t>
      </w:r>
    </w:p>
    <w:p w14:paraId="38FEFAA2" w14:textId="77777777" w:rsidR="000E797D" w:rsidRDefault="000E797D" w:rsidP="000E797D">
      <w:pPr>
        <w:pStyle w:val="PL"/>
      </w:pPr>
      <w:r>
        <w:t xml:space="preserve">                                     encoding-element *( OWS "," OWS encoding-element ) OWS</w:t>
      </w:r>
    </w:p>
    <w:p w14:paraId="28E1DB64" w14:textId="77777777" w:rsidR="000E797D" w:rsidRDefault="000E797D" w:rsidP="000E797D">
      <w:pPr>
        <w:pStyle w:val="PL"/>
      </w:pPr>
    </w:p>
    <w:p w14:paraId="7BAA4A31" w14:textId="77777777" w:rsidR="000E797D" w:rsidRDefault="000E797D" w:rsidP="000E797D">
      <w:pPr>
        <w:pStyle w:val="PL"/>
      </w:pPr>
      <w:r>
        <w:t>encoding-element                   = codings [ weight ]</w:t>
      </w:r>
    </w:p>
    <w:p w14:paraId="4EED22DA" w14:textId="77777777" w:rsidR="000E797D" w:rsidRDefault="000E797D" w:rsidP="000E797D">
      <w:pPr>
        <w:pStyle w:val="PL"/>
      </w:pPr>
    </w:p>
    <w:p w14:paraId="7A5ED225" w14:textId="77777777" w:rsidR="000E797D" w:rsidRDefault="000E797D" w:rsidP="000E797D">
      <w:pPr>
        <w:pStyle w:val="PL"/>
      </w:pPr>
    </w:p>
    <w:p w14:paraId="22B0C430" w14:textId="77777777" w:rsidR="000E797D" w:rsidRDefault="000E797D" w:rsidP="000E797D">
      <w:pPr>
        <w:pStyle w:val="PL"/>
      </w:pPr>
    </w:p>
    <w:p w14:paraId="72632AE5" w14:textId="77777777" w:rsidR="000E797D" w:rsidRDefault="000E797D" w:rsidP="000E797D">
      <w:pPr>
        <w:pStyle w:val="PL"/>
      </w:pPr>
      <w:r>
        <w:t>;</w:t>
      </w:r>
    </w:p>
    <w:p w14:paraId="61717BA4" w14:textId="77777777" w:rsidR="000E797D" w:rsidRDefault="000E797D" w:rsidP="000E797D">
      <w:pPr>
        <w:pStyle w:val="PL"/>
      </w:pPr>
      <w:r>
        <w:t>; Header: 3gpp-Sbi-Consumer-Info</w:t>
      </w:r>
    </w:p>
    <w:p w14:paraId="59A12482" w14:textId="77777777" w:rsidR="000E797D" w:rsidRDefault="000E797D" w:rsidP="000E797D">
      <w:pPr>
        <w:pStyle w:val="PL"/>
      </w:pPr>
      <w:r>
        <w:t>;</w:t>
      </w:r>
    </w:p>
    <w:p w14:paraId="16027894" w14:textId="77777777" w:rsidR="000E797D" w:rsidRDefault="000E797D" w:rsidP="000E797D">
      <w:pPr>
        <w:pStyle w:val="PL"/>
      </w:pPr>
    </w:p>
    <w:p w14:paraId="77D88813" w14:textId="77777777" w:rsidR="000E797D" w:rsidRDefault="000E797D" w:rsidP="000E797D">
      <w:pPr>
        <w:pStyle w:val="PL"/>
      </w:pPr>
      <w:r>
        <w:t>Sbi-Consumer-Info-Header = "3gpp-Sbi-Consumer-Info:" OWS</w:t>
      </w:r>
    </w:p>
    <w:p w14:paraId="48E93797" w14:textId="77777777" w:rsidR="000E797D" w:rsidRDefault="000E797D" w:rsidP="000E797D">
      <w:pPr>
        <w:pStyle w:val="PL"/>
      </w:pPr>
      <w:r>
        <w:t xml:space="preserve">                           consumer-info-element *( OWS "," OWS consumer-info-element ) OWS</w:t>
      </w:r>
    </w:p>
    <w:p w14:paraId="36066AE8" w14:textId="77777777" w:rsidR="000E797D" w:rsidRDefault="000E797D" w:rsidP="000E797D">
      <w:pPr>
        <w:pStyle w:val="PL"/>
      </w:pPr>
    </w:p>
    <w:p w14:paraId="2F4011F6" w14:textId="77777777" w:rsidR="000E797D" w:rsidRDefault="000E797D" w:rsidP="000E797D">
      <w:pPr>
        <w:pStyle w:val="PL"/>
      </w:pPr>
      <w:r>
        <w:t xml:space="preserve">consumer-info-element    = ( supportedService ";" OWS supportedVersions </w:t>
      </w:r>
    </w:p>
    <w:p w14:paraId="47FDCF60" w14:textId="77777777" w:rsidR="000E797D" w:rsidRDefault="000E797D" w:rsidP="000E797D">
      <w:pPr>
        <w:pStyle w:val="PL"/>
      </w:pPr>
      <w:r>
        <w:t xml:space="preserve">                             [ ";" OWS supportedFeatures ]</w:t>
      </w:r>
    </w:p>
    <w:p w14:paraId="6F097AE0" w14:textId="77777777" w:rsidR="000E797D" w:rsidRDefault="000E797D" w:rsidP="000E797D">
      <w:pPr>
        <w:pStyle w:val="PL"/>
      </w:pPr>
      <w:r>
        <w:t xml:space="preserve">                             [ ";" OWS acceptEncoding ]</w:t>
      </w:r>
    </w:p>
    <w:p w14:paraId="59BBDDE2" w14:textId="77777777" w:rsidR="000E797D" w:rsidRDefault="000E797D" w:rsidP="000E797D">
      <w:pPr>
        <w:pStyle w:val="PL"/>
      </w:pPr>
      <w:r>
        <w:t xml:space="preserve">                             [ ";" OWS callback-uri-prefix ]</w:t>
      </w:r>
    </w:p>
    <w:p w14:paraId="173C0058" w14:textId="77777777" w:rsidR="000E797D" w:rsidRDefault="000E797D" w:rsidP="000E797D">
      <w:pPr>
        <w:pStyle w:val="PL"/>
      </w:pPr>
      <w:r>
        <w:t xml:space="preserve">                           ) [ ";" OWS intraPlmnCallbackRoot ";" OWS interPlmnCallbackRoot ]</w:t>
      </w:r>
    </w:p>
    <w:p w14:paraId="73E5F041" w14:textId="77777777" w:rsidR="000E797D" w:rsidRDefault="000E797D" w:rsidP="000E797D">
      <w:pPr>
        <w:pStyle w:val="PL"/>
      </w:pPr>
    </w:p>
    <w:p w14:paraId="573EE7F8" w14:textId="77777777" w:rsidR="000E797D" w:rsidRDefault="000E797D" w:rsidP="000E797D">
      <w:pPr>
        <w:pStyle w:val="PL"/>
      </w:pPr>
      <w:r>
        <w:t>supportedService         = "service=" servicename</w:t>
      </w:r>
    </w:p>
    <w:p w14:paraId="235606C3" w14:textId="77777777" w:rsidR="000E797D" w:rsidRDefault="000E797D" w:rsidP="000E797D">
      <w:pPr>
        <w:pStyle w:val="PL"/>
      </w:pPr>
    </w:p>
    <w:p w14:paraId="364E2F5F" w14:textId="77777777" w:rsidR="000E797D" w:rsidRDefault="000E797D" w:rsidP="000E797D">
      <w:pPr>
        <w:pStyle w:val="PL"/>
      </w:pPr>
      <w:r>
        <w:t>servicename              = 1*( "-" / %x30-39 / %x41-5A / "_" / %x61-7A )</w:t>
      </w:r>
    </w:p>
    <w:p w14:paraId="707C22C1" w14:textId="77777777" w:rsidR="000E797D" w:rsidRDefault="000E797D" w:rsidP="000E797D">
      <w:pPr>
        <w:pStyle w:val="PL"/>
      </w:pPr>
    </w:p>
    <w:p w14:paraId="654E3EBF" w14:textId="77777777" w:rsidR="000E797D" w:rsidRDefault="000E797D" w:rsidP="000E797D">
      <w:pPr>
        <w:pStyle w:val="PL"/>
      </w:pPr>
      <w:r>
        <w:t>supportedVersions        = "apiversion=" "(" OWS</w:t>
      </w:r>
    </w:p>
    <w:p w14:paraId="05CA1050" w14:textId="77777777" w:rsidR="000E797D" w:rsidRDefault="000E797D" w:rsidP="000E797D">
      <w:pPr>
        <w:pStyle w:val="PL"/>
      </w:pPr>
      <w:r>
        <w:t xml:space="preserve">                           [ apimajorversion *( RWS apimajorversion ) OWS ] ")"</w:t>
      </w:r>
    </w:p>
    <w:p w14:paraId="33E08842" w14:textId="77777777" w:rsidR="000E797D" w:rsidRDefault="000E797D" w:rsidP="000E797D">
      <w:pPr>
        <w:pStyle w:val="PL"/>
      </w:pPr>
    </w:p>
    <w:p w14:paraId="47D8127C" w14:textId="77777777" w:rsidR="000E797D" w:rsidRDefault="000E797D" w:rsidP="000E797D">
      <w:pPr>
        <w:pStyle w:val="PL"/>
      </w:pPr>
      <w:r>
        <w:t>apimajorversion          = %x31-39 [ *DIGIT ]</w:t>
      </w:r>
    </w:p>
    <w:p w14:paraId="4749F5F7" w14:textId="77777777" w:rsidR="000E797D" w:rsidRDefault="000E797D" w:rsidP="000E797D">
      <w:pPr>
        <w:pStyle w:val="PL"/>
      </w:pPr>
    </w:p>
    <w:p w14:paraId="7B6DD32D" w14:textId="77777777" w:rsidR="000E797D" w:rsidRDefault="000E797D" w:rsidP="000E797D">
      <w:pPr>
        <w:pStyle w:val="PL"/>
      </w:pPr>
      <w:r>
        <w:t>supportedFeatures        = "supportedfeatures=" features</w:t>
      </w:r>
    </w:p>
    <w:p w14:paraId="3F4B6C5E" w14:textId="77777777" w:rsidR="000E797D" w:rsidRDefault="000E797D" w:rsidP="000E797D">
      <w:pPr>
        <w:pStyle w:val="PL"/>
      </w:pPr>
    </w:p>
    <w:p w14:paraId="4B893846" w14:textId="77777777" w:rsidR="000E797D" w:rsidRDefault="000E797D" w:rsidP="000E797D">
      <w:pPr>
        <w:pStyle w:val="PL"/>
      </w:pPr>
      <w:r>
        <w:t>features                 = *HEXDIG</w:t>
      </w:r>
    </w:p>
    <w:p w14:paraId="6A40C55F" w14:textId="77777777" w:rsidR="000E797D" w:rsidRDefault="000E797D" w:rsidP="000E797D">
      <w:pPr>
        <w:pStyle w:val="PL"/>
      </w:pPr>
    </w:p>
    <w:p w14:paraId="51E0B596" w14:textId="77777777" w:rsidR="000E797D" w:rsidRDefault="000E797D" w:rsidP="000E797D">
      <w:pPr>
        <w:pStyle w:val="PL"/>
      </w:pPr>
      <w:r>
        <w:t>acceptEncoding           = "acceptencoding=" %x22 encodingList %x22</w:t>
      </w:r>
    </w:p>
    <w:p w14:paraId="34A320CC" w14:textId="77777777" w:rsidR="000E797D" w:rsidRDefault="000E797D" w:rsidP="000E797D">
      <w:pPr>
        <w:pStyle w:val="PL"/>
      </w:pPr>
    </w:p>
    <w:p w14:paraId="712DFBC3" w14:textId="77777777" w:rsidR="000E797D" w:rsidRDefault="000E797D" w:rsidP="000E797D">
      <w:pPr>
        <w:pStyle w:val="PL"/>
      </w:pPr>
      <w:r>
        <w:t>encodingList             = [ encoding-element *( OWS "," OWS encoding-element ) ]</w:t>
      </w:r>
    </w:p>
    <w:p w14:paraId="0C2056E3" w14:textId="77777777" w:rsidR="000E797D" w:rsidRDefault="000E797D" w:rsidP="000E797D">
      <w:pPr>
        <w:pStyle w:val="PL"/>
      </w:pPr>
    </w:p>
    <w:p w14:paraId="4FB1FD6F" w14:textId="77777777" w:rsidR="000E797D" w:rsidRDefault="000E797D" w:rsidP="000E797D">
      <w:pPr>
        <w:pStyle w:val="PL"/>
      </w:pPr>
      <w:r>
        <w:t>intraPlmnCallbackRoot    = "intraPlmnCallbackRoot="</w:t>
      </w:r>
    </w:p>
    <w:p w14:paraId="7A546349" w14:textId="77777777" w:rsidR="000E797D" w:rsidRDefault="000E797D" w:rsidP="000E797D">
      <w:pPr>
        <w:pStyle w:val="PL"/>
      </w:pPr>
      <w:r>
        <w:t xml:space="preserve">                           DQUOTE sbi-scheme "://" sbi-authority [ prefix ] DQUOTE</w:t>
      </w:r>
    </w:p>
    <w:p w14:paraId="1271F12A" w14:textId="77777777" w:rsidR="000E797D" w:rsidRDefault="000E797D" w:rsidP="000E797D">
      <w:pPr>
        <w:pStyle w:val="PL"/>
      </w:pPr>
    </w:p>
    <w:p w14:paraId="383DA5A9" w14:textId="77777777" w:rsidR="000E797D" w:rsidRDefault="000E797D" w:rsidP="000E797D">
      <w:pPr>
        <w:pStyle w:val="PL"/>
      </w:pPr>
      <w:r>
        <w:t>interPlmnCallbackRoot    = "interPlmnCallbackRoot="</w:t>
      </w:r>
    </w:p>
    <w:p w14:paraId="30091039" w14:textId="77777777" w:rsidR="000E797D" w:rsidRDefault="000E797D" w:rsidP="000E797D">
      <w:pPr>
        <w:pStyle w:val="PL"/>
      </w:pPr>
      <w:r>
        <w:t xml:space="preserve">                           DQUOTE sbi-scheme "://" sbi-authority [ prefix ] DQUOTE</w:t>
      </w:r>
    </w:p>
    <w:p w14:paraId="66C02DA7" w14:textId="77777777" w:rsidR="000E797D" w:rsidRDefault="000E797D" w:rsidP="000E797D">
      <w:pPr>
        <w:pStyle w:val="PL"/>
      </w:pPr>
    </w:p>
    <w:p w14:paraId="75A43C6D" w14:textId="77777777" w:rsidR="000E797D" w:rsidRDefault="000E797D" w:rsidP="000E797D">
      <w:pPr>
        <w:pStyle w:val="PL"/>
      </w:pPr>
      <w:r>
        <w:t>callback-uri-prefix      = "callback-uri-prefix=" DQUOTE prefix DQUOTE</w:t>
      </w:r>
    </w:p>
    <w:p w14:paraId="38AF1CDB" w14:textId="77777777" w:rsidR="000E797D" w:rsidRDefault="000E797D" w:rsidP="000E797D">
      <w:pPr>
        <w:pStyle w:val="PL"/>
      </w:pPr>
    </w:p>
    <w:p w14:paraId="30F2CFC2" w14:textId="77777777" w:rsidR="000E797D" w:rsidRDefault="000E797D" w:rsidP="000E797D">
      <w:pPr>
        <w:pStyle w:val="PL"/>
      </w:pPr>
    </w:p>
    <w:p w14:paraId="6E1902EA" w14:textId="77777777" w:rsidR="000E797D" w:rsidRDefault="000E797D" w:rsidP="000E797D">
      <w:pPr>
        <w:pStyle w:val="PL"/>
      </w:pPr>
    </w:p>
    <w:p w14:paraId="5091C91D" w14:textId="77777777" w:rsidR="000E797D" w:rsidRDefault="000E797D" w:rsidP="000E797D">
      <w:pPr>
        <w:pStyle w:val="PL"/>
      </w:pPr>
      <w:r>
        <w:t>;</w:t>
      </w:r>
    </w:p>
    <w:p w14:paraId="03DD2BFD" w14:textId="77777777" w:rsidR="000E797D" w:rsidRDefault="000E797D" w:rsidP="000E797D">
      <w:pPr>
        <w:pStyle w:val="PL"/>
      </w:pPr>
      <w:r>
        <w:t>; Header: 3gpp-Sbi-Response-Info</w:t>
      </w:r>
    </w:p>
    <w:p w14:paraId="56ED4334" w14:textId="77777777" w:rsidR="000E797D" w:rsidRDefault="000E797D" w:rsidP="000E797D">
      <w:pPr>
        <w:pStyle w:val="PL"/>
      </w:pPr>
      <w:r>
        <w:t>;</w:t>
      </w:r>
    </w:p>
    <w:p w14:paraId="673807DE" w14:textId="77777777" w:rsidR="000E797D" w:rsidRDefault="000E797D" w:rsidP="000E797D">
      <w:pPr>
        <w:pStyle w:val="PL"/>
      </w:pPr>
    </w:p>
    <w:p w14:paraId="6B92B1A7" w14:textId="77777777" w:rsidR="000E797D" w:rsidRDefault="000E797D" w:rsidP="000E797D">
      <w:pPr>
        <w:pStyle w:val="PL"/>
      </w:pPr>
      <w:r>
        <w:t>Sbi-Response-Info-Header = "3gpp-Sbi-Response-Info:" OWS</w:t>
      </w:r>
    </w:p>
    <w:p w14:paraId="75B643FC" w14:textId="77777777" w:rsidR="000E797D" w:rsidRDefault="000E797D" w:rsidP="000E797D">
      <w:pPr>
        <w:pStyle w:val="PL"/>
      </w:pPr>
      <w:r>
        <w:t xml:space="preserve">                           resp-info-param *( OWS ";" OWS resp-info-param ) OWS</w:t>
      </w:r>
    </w:p>
    <w:p w14:paraId="6C5AFF2C" w14:textId="77777777" w:rsidR="000E797D" w:rsidRDefault="000E797D" w:rsidP="000E797D">
      <w:pPr>
        <w:pStyle w:val="PL"/>
      </w:pPr>
    </w:p>
    <w:p w14:paraId="79FC3916" w14:textId="77777777" w:rsidR="000E797D" w:rsidRDefault="000E797D" w:rsidP="000E797D">
      <w:pPr>
        <w:pStyle w:val="PL"/>
      </w:pPr>
      <w:r>
        <w:t>resp-info-param          = resp-info-param-name "=" OWS resp-info-param-value</w:t>
      </w:r>
    </w:p>
    <w:p w14:paraId="5C26F5CE" w14:textId="77777777" w:rsidR="000E797D" w:rsidRDefault="000E797D" w:rsidP="000E797D">
      <w:pPr>
        <w:pStyle w:val="PL"/>
      </w:pPr>
    </w:p>
    <w:p w14:paraId="5DB0C091" w14:textId="77777777" w:rsidR="000E797D" w:rsidRDefault="000E797D" w:rsidP="000E797D">
      <w:pPr>
        <w:pStyle w:val="PL"/>
      </w:pPr>
      <w:r>
        <w:t>resp-info-param-name     = "request-retransmitted"</w:t>
      </w:r>
    </w:p>
    <w:p w14:paraId="60D8679F" w14:textId="77777777" w:rsidR="000E797D" w:rsidRDefault="000E797D" w:rsidP="000E797D">
      <w:pPr>
        <w:pStyle w:val="PL"/>
      </w:pPr>
      <w:r>
        <w:t xml:space="preserve">                         / "nfinst"</w:t>
      </w:r>
    </w:p>
    <w:p w14:paraId="690C1CA5" w14:textId="77777777" w:rsidR="000E797D" w:rsidRDefault="000E797D" w:rsidP="000E797D">
      <w:pPr>
        <w:pStyle w:val="PL"/>
      </w:pPr>
      <w:r>
        <w:t xml:space="preserve">                         / "nfset"</w:t>
      </w:r>
    </w:p>
    <w:p w14:paraId="10B3D6A3" w14:textId="77777777" w:rsidR="000E797D" w:rsidRDefault="000E797D" w:rsidP="000E797D">
      <w:pPr>
        <w:pStyle w:val="PL"/>
      </w:pPr>
      <w:r>
        <w:t xml:space="preserve">                         / "nfservinst"</w:t>
      </w:r>
    </w:p>
    <w:p w14:paraId="5E3DE5E2" w14:textId="77777777" w:rsidR="000E797D" w:rsidRDefault="000E797D" w:rsidP="000E797D">
      <w:pPr>
        <w:pStyle w:val="PL"/>
      </w:pPr>
      <w:r>
        <w:t xml:space="preserve">                         / "nfserviceset"</w:t>
      </w:r>
    </w:p>
    <w:p w14:paraId="07A8F190" w14:textId="77777777" w:rsidR="000E797D" w:rsidRDefault="000E797D" w:rsidP="000E797D">
      <w:pPr>
        <w:pStyle w:val="PL"/>
      </w:pPr>
      <w:r>
        <w:t xml:space="preserve">                         / "context-transferred"</w:t>
      </w:r>
    </w:p>
    <w:p w14:paraId="7747C859" w14:textId="77777777" w:rsidR="000E797D" w:rsidRDefault="000E797D" w:rsidP="000E797D">
      <w:pPr>
        <w:pStyle w:val="PL"/>
      </w:pPr>
      <w:r>
        <w:t xml:space="preserve">                         / "no-retry"</w:t>
      </w:r>
    </w:p>
    <w:p w14:paraId="17DDF087" w14:textId="77777777" w:rsidR="000E797D" w:rsidRDefault="000E797D" w:rsidP="000E797D">
      <w:pPr>
        <w:pStyle w:val="PL"/>
      </w:pPr>
      <w:r>
        <w:t xml:space="preserve">                         / token</w:t>
      </w:r>
    </w:p>
    <w:p w14:paraId="386117A0" w14:textId="77777777" w:rsidR="000E797D" w:rsidRDefault="000E797D" w:rsidP="000E797D">
      <w:pPr>
        <w:pStyle w:val="PL"/>
      </w:pPr>
    </w:p>
    <w:p w14:paraId="7FD431E2" w14:textId="77777777" w:rsidR="000E797D" w:rsidRDefault="000E797D" w:rsidP="000E797D">
      <w:pPr>
        <w:pStyle w:val="PL"/>
      </w:pPr>
      <w:r>
        <w:t>resp-info-param-value    = token</w:t>
      </w:r>
    </w:p>
    <w:p w14:paraId="0A8AA65D" w14:textId="77777777" w:rsidR="000E797D" w:rsidRDefault="000E797D" w:rsidP="000E797D">
      <w:pPr>
        <w:pStyle w:val="PL"/>
      </w:pPr>
    </w:p>
    <w:p w14:paraId="041CE99F" w14:textId="77777777" w:rsidR="000E797D" w:rsidRDefault="000E797D" w:rsidP="000E797D">
      <w:pPr>
        <w:pStyle w:val="PL"/>
      </w:pPr>
    </w:p>
    <w:p w14:paraId="643B3633" w14:textId="77777777" w:rsidR="000E797D" w:rsidRDefault="000E797D" w:rsidP="000E797D">
      <w:pPr>
        <w:pStyle w:val="PL"/>
      </w:pPr>
    </w:p>
    <w:p w14:paraId="4E9B40A2" w14:textId="77777777" w:rsidR="000E797D" w:rsidRDefault="000E797D" w:rsidP="000E797D">
      <w:pPr>
        <w:pStyle w:val="PL"/>
      </w:pPr>
      <w:r>
        <w:t>;</w:t>
      </w:r>
    </w:p>
    <w:p w14:paraId="350B553A" w14:textId="77777777" w:rsidR="000E797D" w:rsidRDefault="000E797D" w:rsidP="000E797D">
      <w:pPr>
        <w:pStyle w:val="PL"/>
      </w:pPr>
      <w:r>
        <w:t>; Header: 3gpp-Sbi-Selection-Info</w:t>
      </w:r>
    </w:p>
    <w:p w14:paraId="0ED16BC3" w14:textId="77777777" w:rsidR="000E797D" w:rsidRDefault="000E797D" w:rsidP="000E797D">
      <w:pPr>
        <w:pStyle w:val="PL"/>
      </w:pPr>
      <w:r>
        <w:t>;</w:t>
      </w:r>
    </w:p>
    <w:p w14:paraId="131FDB94" w14:textId="77777777" w:rsidR="000E797D" w:rsidRDefault="000E797D" w:rsidP="000E797D">
      <w:pPr>
        <w:pStyle w:val="PL"/>
      </w:pPr>
    </w:p>
    <w:p w14:paraId="48377809" w14:textId="77777777" w:rsidR="000E797D" w:rsidRDefault="000E797D" w:rsidP="000E797D">
      <w:pPr>
        <w:pStyle w:val="PL"/>
      </w:pPr>
      <w:r>
        <w:t>Sbi-Selection-Info-Header = "3gpp-Sbi-Selection-Info:" OWS</w:t>
      </w:r>
    </w:p>
    <w:p w14:paraId="1304BEC0" w14:textId="77777777" w:rsidR="000E797D" w:rsidRDefault="000E797D" w:rsidP="000E797D">
      <w:pPr>
        <w:pStyle w:val="PL"/>
      </w:pPr>
      <w:r>
        <w:t xml:space="preserve">                            selection-info-element *( OWS "," OWS selection-info-element ) OWS</w:t>
      </w:r>
    </w:p>
    <w:p w14:paraId="3816782F" w14:textId="77777777" w:rsidR="000E797D" w:rsidRDefault="000E797D" w:rsidP="000E797D">
      <w:pPr>
        <w:pStyle w:val="PL"/>
      </w:pPr>
    </w:p>
    <w:p w14:paraId="510D71E6" w14:textId="77777777" w:rsidR="000E797D" w:rsidRDefault="000E797D" w:rsidP="000E797D">
      <w:pPr>
        <w:pStyle w:val="PL"/>
      </w:pPr>
      <w:r>
        <w:t>selection-info-element    = ( "reselection=" reselectionvalue *( ";" OWS selection-criteria ) )</w:t>
      </w:r>
    </w:p>
    <w:p w14:paraId="0BD761B2" w14:textId="77777777" w:rsidR="000E797D" w:rsidRDefault="000E797D" w:rsidP="000E797D">
      <w:pPr>
        <w:pStyle w:val="PL"/>
      </w:pPr>
      <w:r>
        <w:t xml:space="preserve">                          / ( selection-criteria *( ";" OWS selection-criteria ) )</w:t>
      </w:r>
    </w:p>
    <w:p w14:paraId="60CB94AC" w14:textId="77777777" w:rsidR="000E797D" w:rsidRDefault="000E797D" w:rsidP="000E797D">
      <w:pPr>
        <w:pStyle w:val="PL"/>
      </w:pPr>
    </w:p>
    <w:p w14:paraId="7D136E5C" w14:textId="77777777" w:rsidR="000E797D" w:rsidRDefault="000E797D" w:rsidP="000E797D">
      <w:pPr>
        <w:pStyle w:val="PL"/>
      </w:pPr>
      <w:r>
        <w:t>reselectionvalue          = "true" / "false"</w:t>
      </w:r>
    </w:p>
    <w:p w14:paraId="6D7DC47E" w14:textId="77777777" w:rsidR="000E797D" w:rsidRDefault="000E797D" w:rsidP="000E797D">
      <w:pPr>
        <w:pStyle w:val="PL"/>
      </w:pPr>
    </w:p>
    <w:p w14:paraId="0CE80665" w14:textId="77777777" w:rsidR="000E797D" w:rsidRDefault="000E797D" w:rsidP="000E797D">
      <w:pPr>
        <w:pStyle w:val="PL"/>
      </w:pPr>
      <w:r>
        <w:t>selection-criteria        = selection-action "=" token</w:t>
      </w:r>
    </w:p>
    <w:p w14:paraId="3C4A0478" w14:textId="77777777" w:rsidR="000E797D" w:rsidRDefault="000E797D" w:rsidP="000E797D">
      <w:pPr>
        <w:pStyle w:val="PL"/>
      </w:pPr>
    </w:p>
    <w:p w14:paraId="7E9A36C6" w14:textId="77777777" w:rsidR="000E797D" w:rsidRDefault="000E797D" w:rsidP="000E797D">
      <w:pPr>
        <w:pStyle w:val="PL"/>
      </w:pPr>
      <w:r>
        <w:t>selection-action          = "not-select-nfservinst"</w:t>
      </w:r>
    </w:p>
    <w:p w14:paraId="7D343932" w14:textId="77777777" w:rsidR="000E797D" w:rsidRDefault="000E797D" w:rsidP="000E797D">
      <w:pPr>
        <w:pStyle w:val="PL"/>
      </w:pPr>
      <w:r>
        <w:t xml:space="preserve">                          / "not-select-nfserviceset"</w:t>
      </w:r>
    </w:p>
    <w:p w14:paraId="57832953" w14:textId="77777777" w:rsidR="000E797D" w:rsidRDefault="000E797D" w:rsidP="000E797D">
      <w:pPr>
        <w:pStyle w:val="PL"/>
      </w:pPr>
      <w:r>
        <w:t xml:space="preserve">                          / "not-select-nfinst"</w:t>
      </w:r>
    </w:p>
    <w:p w14:paraId="5DD54039" w14:textId="77777777" w:rsidR="000E797D" w:rsidRDefault="000E797D" w:rsidP="000E797D">
      <w:pPr>
        <w:pStyle w:val="PL"/>
      </w:pPr>
      <w:r>
        <w:t xml:space="preserve">                          / "not-select-nfset"</w:t>
      </w:r>
    </w:p>
    <w:p w14:paraId="590DBA33" w14:textId="77777777" w:rsidR="000E797D" w:rsidRDefault="000E797D" w:rsidP="000E797D">
      <w:pPr>
        <w:pStyle w:val="PL"/>
      </w:pPr>
    </w:p>
    <w:p w14:paraId="7EAD1B27" w14:textId="77777777" w:rsidR="000E797D" w:rsidRDefault="000E797D" w:rsidP="000E797D">
      <w:pPr>
        <w:pStyle w:val="PL"/>
      </w:pPr>
    </w:p>
    <w:p w14:paraId="51F7A532" w14:textId="77777777" w:rsidR="000E797D" w:rsidRDefault="000E797D" w:rsidP="000E797D">
      <w:pPr>
        <w:pStyle w:val="PL"/>
      </w:pPr>
    </w:p>
    <w:p w14:paraId="24895D16" w14:textId="77777777" w:rsidR="000E797D" w:rsidRDefault="000E797D" w:rsidP="000E797D">
      <w:pPr>
        <w:pStyle w:val="PL"/>
      </w:pPr>
      <w:r>
        <w:t>;</w:t>
      </w:r>
    </w:p>
    <w:p w14:paraId="44C4DA60" w14:textId="77777777" w:rsidR="000E797D" w:rsidRDefault="000E797D" w:rsidP="000E797D">
      <w:pPr>
        <w:pStyle w:val="PL"/>
      </w:pPr>
      <w:r>
        <w:t>; Header: 3gpp-Sbi-Interplmn-Purpose</w:t>
      </w:r>
    </w:p>
    <w:p w14:paraId="4EFA765B" w14:textId="77777777" w:rsidR="000E797D" w:rsidRDefault="000E797D" w:rsidP="000E797D">
      <w:pPr>
        <w:pStyle w:val="PL"/>
      </w:pPr>
      <w:r>
        <w:t>;</w:t>
      </w:r>
    </w:p>
    <w:p w14:paraId="799B66F5" w14:textId="77777777" w:rsidR="000E797D" w:rsidRDefault="000E797D" w:rsidP="000E797D">
      <w:pPr>
        <w:pStyle w:val="PL"/>
      </w:pPr>
    </w:p>
    <w:p w14:paraId="59C9C667" w14:textId="77777777" w:rsidR="000E797D" w:rsidRDefault="000E797D" w:rsidP="000E797D">
      <w:pPr>
        <w:pStyle w:val="PL"/>
      </w:pPr>
      <w:r>
        <w:t>Sbi-Interplmn-Purpose-Header = "3gpp-Sbi-Interplmn-Purpose:" OWS N32Purpose ":" OWS</w:t>
      </w:r>
    </w:p>
    <w:p w14:paraId="2CCD51EF" w14:textId="77777777" w:rsidR="000E797D" w:rsidRDefault="000E797D" w:rsidP="000E797D">
      <w:pPr>
        <w:pStyle w:val="PL"/>
      </w:pPr>
      <w:r>
        <w:t xml:space="preserve">                               additional-info OWS</w:t>
      </w:r>
    </w:p>
    <w:p w14:paraId="5BCD029B" w14:textId="77777777" w:rsidR="000E797D" w:rsidRDefault="000E797D" w:rsidP="000E797D">
      <w:pPr>
        <w:pStyle w:val="PL"/>
      </w:pPr>
    </w:p>
    <w:p w14:paraId="62E9EAC5" w14:textId="77777777" w:rsidR="000E797D" w:rsidRDefault="000E797D" w:rsidP="000E797D">
      <w:pPr>
        <w:pStyle w:val="PL"/>
      </w:pPr>
      <w:r>
        <w:t>N32Purpose                   = "ROAMING"</w:t>
      </w:r>
    </w:p>
    <w:p w14:paraId="42E06813" w14:textId="77777777" w:rsidR="000E797D" w:rsidRDefault="000E797D" w:rsidP="000E797D">
      <w:pPr>
        <w:pStyle w:val="PL"/>
      </w:pPr>
      <w:r>
        <w:t xml:space="preserve">                             / "INTER_PLMN_MOBILITY"</w:t>
      </w:r>
    </w:p>
    <w:p w14:paraId="360578F2" w14:textId="77777777" w:rsidR="000E797D" w:rsidRDefault="000E797D" w:rsidP="000E797D">
      <w:pPr>
        <w:pStyle w:val="PL"/>
      </w:pPr>
      <w:r>
        <w:t xml:space="preserve">                             / "SMS_INTERCONNECT"</w:t>
      </w:r>
    </w:p>
    <w:p w14:paraId="0AFD9FCD" w14:textId="77777777" w:rsidR="000E797D" w:rsidRDefault="000E797D" w:rsidP="000E797D">
      <w:pPr>
        <w:pStyle w:val="PL"/>
      </w:pPr>
      <w:r>
        <w:t xml:space="preserve">                             / "ROAMING_TEST"</w:t>
      </w:r>
    </w:p>
    <w:p w14:paraId="3EE844AE" w14:textId="77777777" w:rsidR="000E797D" w:rsidRDefault="000E797D" w:rsidP="000E797D">
      <w:pPr>
        <w:pStyle w:val="PL"/>
      </w:pPr>
      <w:r>
        <w:t xml:space="preserve">                             / "INTER_PLMN_MOBILITY_TEST"</w:t>
      </w:r>
    </w:p>
    <w:p w14:paraId="6F9F8C71" w14:textId="77777777" w:rsidR="000E797D" w:rsidRDefault="000E797D" w:rsidP="000E797D">
      <w:pPr>
        <w:pStyle w:val="PL"/>
      </w:pPr>
      <w:r>
        <w:t xml:space="preserve">                             / "SMS_INTERCONNECT_TEST"</w:t>
      </w:r>
    </w:p>
    <w:p w14:paraId="56DBC4F5" w14:textId="77777777" w:rsidR="000E797D" w:rsidRDefault="000E797D" w:rsidP="000E797D">
      <w:pPr>
        <w:pStyle w:val="PL"/>
      </w:pPr>
      <w:r>
        <w:t xml:space="preserve">                             / "SNPN_INTERCONNECT"</w:t>
      </w:r>
    </w:p>
    <w:p w14:paraId="481FD939" w14:textId="77777777" w:rsidR="000E797D" w:rsidRDefault="000E797D" w:rsidP="000E797D">
      <w:pPr>
        <w:pStyle w:val="PL"/>
      </w:pPr>
      <w:r>
        <w:t xml:space="preserve">                             / "SNPN_INTERCONNECT_TEST"</w:t>
      </w:r>
    </w:p>
    <w:p w14:paraId="08DD40F8" w14:textId="77777777" w:rsidR="000E797D" w:rsidRDefault="000E797D" w:rsidP="000E797D">
      <w:pPr>
        <w:pStyle w:val="PL"/>
      </w:pPr>
      <w:r>
        <w:t xml:space="preserve">                             / "DISASTER_ROAMING"</w:t>
      </w:r>
    </w:p>
    <w:p w14:paraId="2B1214BB" w14:textId="77777777" w:rsidR="000E797D" w:rsidRDefault="000E797D" w:rsidP="000E797D">
      <w:pPr>
        <w:pStyle w:val="PL"/>
        <w:rPr>
          <w:ins w:id="12" w:author="Shunsuke Dojiri_rev0" w:date="2024-05-28T16:17:00Z"/>
        </w:rPr>
      </w:pPr>
      <w:r>
        <w:t xml:space="preserve">                             / "DISASTER_ROAMING_TEST"</w:t>
      </w:r>
    </w:p>
    <w:p w14:paraId="3E032FAC" w14:textId="2ADDA178" w:rsidR="00C174CA" w:rsidRDefault="00C174CA" w:rsidP="00C174CA">
      <w:pPr>
        <w:pStyle w:val="PL"/>
        <w:rPr>
          <w:ins w:id="13" w:author="Shunsuke Dojiri_rev0" w:date="2024-05-28T16:17:00Z"/>
        </w:rPr>
      </w:pPr>
      <w:ins w:id="14" w:author="Shunsuke Dojiri_rev0" w:date="2024-05-28T16:17:00Z">
        <w:r>
          <w:t xml:space="preserve">                             / "</w:t>
        </w:r>
      </w:ins>
      <w:ins w:id="15" w:author="Shunsuke Dojiri_rev0" w:date="2024-05-30T09:07:00Z">
        <w:r w:rsidR="008D517D" w:rsidRPr="008D517D">
          <w:t>DATA_ANALYTICS_EXCHANGE</w:t>
        </w:r>
      </w:ins>
      <w:ins w:id="16" w:author="Shunsuke Dojiri_rev0" w:date="2024-05-28T16:17:00Z">
        <w:r>
          <w:t>"</w:t>
        </w:r>
      </w:ins>
    </w:p>
    <w:p w14:paraId="46945861" w14:textId="4DF48045" w:rsidR="00C174CA" w:rsidRDefault="00C174CA" w:rsidP="000E797D">
      <w:pPr>
        <w:pStyle w:val="PL"/>
      </w:pPr>
      <w:ins w:id="17" w:author="Shunsuke Dojiri_rev0" w:date="2024-05-28T16:17:00Z">
        <w:r>
          <w:t xml:space="preserve">                             / "</w:t>
        </w:r>
      </w:ins>
      <w:ins w:id="18" w:author="Shunsuke Dojiri_rev0" w:date="2024-05-30T09:07:00Z">
        <w:r w:rsidR="008D517D" w:rsidRPr="008D517D">
          <w:t>DATA_ANALYTICS_EXCHANGE</w:t>
        </w:r>
      </w:ins>
      <w:ins w:id="19" w:author="Shunsuke Dojiri_rev0" w:date="2024-05-28T16:18:00Z">
        <w:r w:rsidR="000B3839" w:rsidRPr="000B3839">
          <w:t>_TEST</w:t>
        </w:r>
      </w:ins>
      <w:ins w:id="20" w:author="Shunsuke Dojiri_rev0" w:date="2024-05-28T16:17:00Z">
        <w:r>
          <w:t>"</w:t>
        </w:r>
      </w:ins>
    </w:p>
    <w:p w14:paraId="6FB20AF8" w14:textId="77777777" w:rsidR="000E797D" w:rsidRDefault="000E797D" w:rsidP="000E797D">
      <w:pPr>
        <w:pStyle w:val="PL"/>
      </w:pPr>
      <w:r>
        <w:t xml:space="preserve">                             / token</w:t>
      </w:r>
    </w:p>
    <w:p w14:paraId="1C5BBF69" w14:textId="77777777" w:rsidR="000E797D" w:rsidRDefault="000E797D" w:rsidP="000E797D">
      <w:pPr>
        <w:pStyle w:val="PL"/>
      </w:pPr>
    </w:p>
    <w:p w14:paraId="06CAE79B" w14:textId="77777777" w:rsidR="000E797D" w:rsidRDefault="000E797D" w:rsidP="000E797D">
      <w:pPr>
        <w:pStyle w:val="PL"/>
      </w:pPr>
      <w:r>
        <w:t>additional-info              = token</w:t>
      </w:r>
    </w:p>
    <w:p w14:paraId="3123CB39" w14:textId="77777777" w:rsidR="000E797D" w:rsidRDefault="000E797D" w:rsidP="000E797D">
      <w:pPr>
        <w:pStyle w:val="PL"/>
      </w:pPr>
    </w:p>
    <w:p w14:paraId="45382019" w14:textId="77777777" w:rsidR="000E797D" w:rsidRDefault="000E797D" w:rsidP="000E797D">
      <w:pPr>
        <w:pStyle w:val="PL"/>
      </w:pPr>
    </w:p>
    <w:p w14:paraId="1534497C" w14:textId="77777777" w:rsidR="000E797D" w:rsidRDefault="000E797D" w:rsidP="000E797D">
      <w:pPr>
        <w:pStyle w:val="PL"/>
      </w:pPr>
    </w:p>
    <w:p w14:paraId="11F3CAD4" w14:textId="77777777" w:rsidR="000E797D" w:rsidRDefault="000E797D" w:rsidP="000E797D">
      <w:pPr>
        <w:pStyle w:val="PL"/>
      </w:pPr>
      <w:r>
        <w:t>;</w:t>
      </w:r>
    </w:p>
    <w:p w14:paraId="50B8E402" w14:textId="77777777" w:rsidR="000E797D" w:rsidRDefault="000E797D" w:rsidP="000E797D">
      <w:pPr>
        <w:pStyle w:val="PL"/>
      </w:pPr>
      <w:r>
        <w:t>; Header: 3gpp-Sbi-Request-Info</w:t>
      </w:r>
    </w:p>
    <w:p w14:paraId="600FF505" w14:textId="77777777" w:rsidR="000E797D" w:rsidRDefault="000E797D" w:rsidP="000E797D">
      <w:pPr>
        <w:pStyle w:val="PL"/>
      </w:pPr>
      <w:r>
        <w:t>;</w:t>
      </w:r>
    </w:p>
    <w:p w14:paraId="5F37A7EB" w14:textId="77777777" w:rsidR="000E797D" w:rsidRDefault="000E797D" w:rsidP="000E797D">
      <w:pPr>
        <w:pStyle w:val="PL"/>
      </w:pPr>
    </w:p>
    <w:p w14:paraId="7531B9CF" w14:textId="77777777" w:rsidR="000E797D" w:rsidRDefault="000E797D" w:rsidP="000E797D">
      <w:pPr>
        <w:pStyle w:val="PL"/>
      </w:pPr>
      <w:r>
        <w:t>Sbi-Request-Info-Header = "3gpp-Sbi-Request-Info:" OWS req-param *( ";" OWS req-param ) OWS</w:t>
      </w:r>
    </w:p>
    <w:p w14:paraId="0FB2396E" w14:textId="77777777" w:rsidR="000E797D" w:rsidRDefault="000E797D" w:rsidP="000E797D">
      <w:pPr>
        <w:pStyle w:val="PL"/>
      </w:pPr>
    </w:p>
    <w:p w14:paraId="4351F4EC" w14:textId="77777777" w:rsidR="000E797D" w:rsidRDefault="000E797D" w:rsidP="000E797D">
      <w:pPr>
        <w:pStyle w:val="PL"/>
      </w:pPr>
      <w:r>
        <w:t>req-param               = req-param-name "=" OWS req-param-value</w:t>
      </w:r>
    </w:p>
    <w:p w14:paraId="3A2DD1E9" w14:textId="77777777" w:rsidR="000E797D" w:rsidRDefault="000E797D" w:rsidP="000E797D">
      <w:pPr>
        <w:pStyle w:val="PL"/>
      </w:pPr>
    </w:p>
    <w:p w14:paraId="0ADA98C3" w14:textId="77777777" w:rsidR="000E797D" w:rsidRDefault="000E797D" w:rsidP="000E797D">
      <w:pPr>
        <w:pStyle w:val="PL"/>
      </w:pPr>
      <w:r>
        <w:t xml:space="preserve">req-param-name          = "retrans" </w:t>
      </w:r>
    </w:p>
    <w:p w14:paraId="7F231E65" w14:textId="77777777" w:rsidR="000E797D" w:rsidRDefault="000E797D" w:rsidP="000E797D">
      <w:pPr>
        <w:pStyle w:val="PL"/>
      </w:pPr>
      <w:r>
        <w:t xml:space="preserve">                        / "redirect"</w:t>
      </w:r>
    </w:p>
    <w:p w14:paraId="0151F352" w14:textId="77777777" w:rsidR="000E797D" w:rsidRDefault="000E797D" w:rsidP="000E797D">
      <w:pPr>
        <w:pStyle w:val="PL"/>
      </w:pPr>
      <w:r>
        <w:t xml:space="preserve">                        / "reason"</w:t>
      </w:r>
    </w:p>
    <w:p w14:paraId="3FF0302F" w14:textId="77777777" w:rsidR="000E797D" w:rsidRDefault="000E797D" w:rsidP="000E797D">
      <w:pPr>
        <w:pStyle w:val="PL"/>
      </w:pPr>
      <w:r>
        <w:t xml:space="preserve">                        / "idempotency-key"</w:t>
      </w:r>
    </w:p>
    <w:p w14:paraId="7C755908" w14:textId="77777777" w:rsidR="000E797D" w:rsidRDefault="000E797D" w:rsidP="000E797D">
      <w:pPr>
        <w:pStyle w:val="PL"/>
      </w:pPr>
      <w:r>
        <w:t xml:space="preserve">                        / "receivedrejectioncause"</w:t>
      </w:r>
    </w:p>
    <w:p w14:paraId="3CE58B08" w14:textId="77777777" w:rsidR="000E797D" w:rsidRDefault="000E797D" w:rsidP="000E797D">
      <w:pPr>
        <w:pStyle w:val="PL"/>
        <w:rPr>
          <w:lang w:eastAsia="zh-CN"/>
        </w:rPr>
      </w:pPr>
      <w:r>
        <w:t xml:space="preserve">                        / </w:t>
      </w:r>
      <w:r>
        <w:rPr>
          <w:lang w:eastAsia="zh-CN"/>
        </w:rPr>
        <w:t>"</w:t>
      </w:r>
      <w:r w:rsidRPr="004F2D6E">
        <w:rPr>
          <w:lang w:eastAsia="zh-CN"/>
        </w:rPr>
        <w:t>callback</w:t>
      </w:r>
      <w:r>
        <w:rPr>
          <w:lang w:eastAsia="zh-CN"/>
        </w:rPr>
        <w:t>-</w:t>
      </w:r>
      <w:r w:rsidRPr="004F2D6E">
        <w:rPr>
          <w:lang w:eastAsia="zh-CN"/>
        </w:rPr>
        <w:t>uri</w:t>
      </w:r>
      <w:r>
        <w:rPr>
          <w:lang w:eastAsia="zh-CN"/>
        </w:rPr>
        <w:t>-</w:t>
      </w:r>
      <w:r w:rsidRPr="004F2D6E">
        <w:rPr>
          <w:lang w:eastAsia="zh-CN"/>
        </w:rPr>
        <w:t>prefix</w:t>
      </w:r>
      <w:r>
        <w:rPr>
          <w:lang w:eastAsia="zh-CN"/>
        </w:rPr>
        <w:t>"</w:t>
      </w:r>
    </w:p>
    <w:p w14:paraId="4D1386F3" w14:textId="77777777" w:rsidR="000E797D" w:rsidRDefault="000E797D" w:rsidP="000E797D">
      <w:pPr>
        <w:pStyle w:val="PL"/>
      </w:pPr>
      <w:r>
        <w:t xml:space="preserve">                        / </w:t>
      </w:r>
      <w:r>
        <w:rPr>
          <w:lang w:eastAsia="zh-CN"/>
        </w:rPr>
        <w:t>"nfinst"</w:t>
      </w:r>
    </w:p>
    <w:p w14:paraId="012CF857" w14:textId="77777777" w:rsidR="000E797D" w:rsidRDefault="000E797D" w:rsidP="000E797D">
      <w:pPr>
        <w:pStyle w:val="PL"/>
      </w:pPr>
      <w:r>
        <w:t xml:space="preserve">                        / </w:t>
      </w:r>
      <w:r>
        <w:rPr>
          <w:lang w:eastAsia="zh-CN"/>
        </w:rPr>
        <w:t>"nfservinst"</w:t>
      </w:r>
    </w:p>
    <w:p w14:paraId="353FCFD6" w14:textId="77777777" w:rsidR="000E797D" w:rsidRDefault="000E797D" w:rsidP="000E797D">
      <w:pPr>
        <w:pStyle w:val="PL"/>
      </w:pPr>
      <w:r>
        <w:t xml:space="preserve">                        / </w:t>
      </w:r>
      <w:r>
        <w:rPr>
          <w:lang w:eastAsia="zh-CN"/>
        </w:rPr>
        <w:t>"redirection-cause"</w:t>
      </w:r>
    </w:p>
    <w:p w14:paraId="6C15215A" w14:textId="77777777" w:rsidR="000E797D" w:rsidRDefault="000E797D" w:rsidP="000E797D">
      <w:pPr>
        <w:pStyle w:val="PL"/>
      </w:pPr>
      <w:r>
        <w:t xml:space="preserve">                        / token</w:t>
      </w:r>
    </w:p>
    <w:p w14:paraId="01AD7285" w14:textId="77777777" w:rsidR="000E797D" w:rsidRDefault="000E797D" w:rsidP="000E797D">
      <w:pPr>
        <w:pStyle w:val="PL"/>
      </w:pPr>
    </w:p>
    <w:p w14:paraId="760F1B13" w14:textId="77777777" w:rsidR="000E797D" w:rsidRDefault="000E797D" w:rsidP="000E797D">
      <w:pPr>
        <w:pStyle w:val="PL"/>
      </w:pPr>
      <w:r>
        <w:t>req-param-value         = token</w:t>
      </w:r>
    </w:p>
    <w:p w14:paraId="3C8EA20A" w14:textId="77777777" w:rsidR="000E797D" w:rsidRDefault="000E797D" w:rsidP="000E797D">
      <w:pPr>
        <w:pStyle w:val="PL"/>
      </w:pPr>
    </w:p>
    <w:p w14:paraId="46EB2709" w14:textId="77777777" w:rsidR="000E797D" w:rsidRDefault="000E797D" w:rsidP="000E797D">
      <w:pPr>
        <w:pStyle w:val="PL"/>
      </w:pPr>
    </w:p>
    <w:p w14:paraId="46455019" w14:textId="77777777" w:rsidR="000E797D" w:rsidRDefault="000E797D" w:rsidP="000E797D">
      <w:pPr>
        <w:pStyle w:val="PL"/>
      </w:pPr>
    </w:p>
    <w:p w14:paraId="6C1EA206" w14:textId="77777777" w:rsidR="000E797D" w:rsidRDefault="000E797D" w:rsidP="000E797D">
      <w:pPr>
        <w:pStyle w:val="PL"/>
      </w:pPr>
      <w:r>
        <w:t>;</w:t>
      </w:r>
    </w:p>
    <w:p w14:paraId="6E3AC34D" w14:textId="77777777" w:rsidR="000E797D" w:rsidRDefault="000E797D" w:rsidP="000E797D">
      <w:pPr>
        <w:pStyle w:val="PL"/>
      </w:pPr>
      <w:r>
        <w:t>; Header: 3gpp-Sbi-Retry-Info</w:t>
      </w:r>
    </w:p>
    <w:p w14:paraId="5F635C61" w14:textId="77777777" w:rsidR="000E797D" w:rsidRDefault="000E797D" w:rsidP="000E797D">
      <w:pPr>
        <w:pStyle w:val="PL"/>
      </w:pPr>
      <w:r>
        <w:t>;</w:t>
      </w:r>
    </w:p>
    <w:p w14:paraId="01DBD560" w14:textId="77777777" w:rsidR="000E797D" w:rsidRDefault="000E797D" w:rsidP="000E797D">
      <w:pPr>
        <w:pStyle w:val="PL"/>
      </w:pPr>
    </w:p>
    <w:p w14:paraId="69957912" w14:textId="77777777" w:rsidR="000E797D" w:rsidRDefault="000E797D" w:rsidP="000E797D">
      <w:pPr>
        <w:pStyle w:val="PL"/>
      </w:pPr>
      <w:r>
        <w:t>Sbi-Retry-Info-Header = "3gpp-Sbi-Retry-Info:" OWS retriesindication OWS</w:t>
      </w:r>
    </w:p>
    <w:p w14:paraId="2652A666" w14:textId="77777777" w:rsidR="000E797D" w:rsidRDefault="000E797D" w:rsidP="000E797D">
      <w:pPr>
        <w:pStyle w:val="PL"/>
      </w:pPr>
    </w:p>
    <w:p w14:paraId="4BC64F07" w14:textId="77777777" w:rsidR="000E797D" w:rsidRDefault="000E797D" w:rsidP="000E797D">
      <w:pPr>
        <w:pStyle w:val="PL"/>
      </w:pPr>
      <w:r>
        <w:t>retriesindication     = "no-retries"</w:t>
      </w:r>
    </w:p>
    <w:p w14:paraId="11D28D52" w14:textId="77777777" w:rsidR="000E797D" w:rsidRDefault="000E797D" w:rsidP="000E797D">
      <w:pPr>
        <w:pStyle w:val="PL"/>
      </w:pPr>
    </w:p>
    <w:p w14:paraId="55844B18" w14:textId="77777777" w:rsidR="000E797D" w:rsidRPr="009E155C" w:rsidRDefault="000E797D" w:rsidP="000E797D">
      <w:pPr>
        <w:pStyle w:val="PL"/>
      </w:pPr>
    </w:p>
    <w:p w14:paraId="3F0EF70E" w14:textId="77777777" w:rsidR="009D7FEB" w:rsidRPr="000E797D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EA83E" w14:textId="77777777" w:rsidR="00FC079B" w:rsidRDefault="00FC079B">
      <w:r>
        <w:separator/>
      </w:r>
    </w:p>
  </w:endnote>
  <w:endnote w:type="continuationSeparator" w:id="0">
    <w:p w14:paraId="774601DA" w14:textId="77777777" w:rsidR="00FC079B" w:rsidRDefault="00FC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D1765" w14:textId="77777777" w:rsidR="00FC079B" w:rsidRDefault="00FC079B">
      <w:r>
        <w:separator/>
      </w:r>
    </w:p>
  </w:footnote>
  <w:footnote w:type="continuationSeparator" w:id="0">
    <w:p w14:paraId="3387E6DA" w14:textId="77777777" w:rsidR="00FC079B" w:rsidRDefault="00FC0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nsuke Dojiri_rev0">
    <w15:presenceInfo w15:providerId="None" w15:userId="Shunsuke Dojiri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249C5"/>
    <w:rsid w:val="00030B70"/>
    <w:rsid w:val="00040C12"/>
    <w:rsid w:val="0005682E"/>
    <w:rsid w:val="000756C1"/>
    <w:rsid w:val="00097741"/>
    <w:rsid w:val="000A6394"/>
    <w:rsid w:val="000B3839"/>
    <w:rsid w:val="000B7FED"/>
    <w:rsid w:val="000C038A"/>
    <w:rsid w:val="000C6598"/>
    <w:rsid w:val="000D44B3"/>
    <w:rsid w:val="000D6581"/>
    <w:rsid w:val="000D6ED8"/>
    <w:rsid w:val="000E2F23"/>
    <w:rsid w:val="000E797D"/>
    <w:rsid w:val="001048CC"/>
    <w:rsid w:val="00115FC5"/>
    <w:rsid w:val="00122715"/>
    <w:rsid w:val="00145D43"/>
    <w:rsid w:val="00146A23"/>
    <w:rsid w:val="001524E8"/>
    <w:rsid w:val="00155561"/>
    <w:rsid w:val="0016609E"/>
    <w:rsid w:val="001750C2"/>
    <w:rsid w:val="001801F1"/>
    <w:rsid w:val="001817FB"/>
    <w:rsid w:val="00182F41"/>
    <w:rsid w:val="001846BA"/>
    <w:rsid w:val="00192C46"/>
    <w:rsid w:val="00194984"/>
    <w:rsid w:val="001A08B3"/>
    <w:rsid w:val="001A7B60"/>
    <w:rsid w:val="001B52F0"/>
    <w:rsid w:val="001B563B"/>
    <w:rsid w:val="001B7A65"/>
    <w:rsid w:val="001C659C"/>
    <w:rsid w:val="001D0569"/>
    <w:rsid w:val="001E41F3"/>
    <w:rsid w:val="001F5B25"/>
    <w:rsid w:val="001F7FAE"/>
    <w:rsid w:val="0026004D"/>
    <w:rsid w:val="002640DD"/>
    <w:rsid w:val="00275D12"/>
    <w:rsid w:val="0028223F"/>
    <w:rsid w:val="00284FEB"/>
    <w:rsid w:val="002860C4"/>
    <w:rsid w:val="002950AE"/>
    <w:rsid w:val="002B5741"/>
    <w:rsid w:val="002D2017"/>
    <w:rsid w:val="002D5E63"/>
    <w:rsid w:val="002D76F9"/>
    <w:rsid w:val="002E241D"/>
    <w:rsid w:val="002E472E"/>
    <w:rsid w:val="00300A13"/>
    <w:rsid w:val="00305409"/>
    <w:rsid w:val="00326889"/>
    <w:rsid w:val="003609EF"/>
    <w:rsid w:val="0036231A"/>
    <w:rsid w:val="0037132F"/>
    <w:rsid w:val="00373F71"/>
    <w:rsid w:val="00374DD4"/>
    <w:rsid w:val="003A12F0"/>
    <w:rsid w:val="003D05D5"/>
    <w:rsid w:val="003D3193"/>
    <w:rsid w:val="003E1A36"/>
    <w:rsid w:val="003F07A5"/>
    <w:rsid w:val="00404507"/>
    <w:rsid w:val="00410371"/>
    <w:rsid w:val="004135F5"/>
    <w:rsid w:val="004242F1"/>
    <w:rsid w:val="00425379"/>
    <w:rsid w:val="004A286D"/>
    <w:rsid w:val="004B2204"/>
    <w:rsid w:val="004B3903"/>
    <w:rsid w:val="004B75B7"/>
    <w:rsid w:val="004D061B"/>
    <w:rsid w:val="004D4A27"/>
    <w:rsid w:val="004E036E"/>
    <w:rsid w:val="00511EE6"/>
    <w:rsid w:val="005141D9"/>
    <w:rsid w:val="0051580D"/>
    <w:rsid w:val="00517347"/>
    <w:rsid w:val="005318E5"/>
    <w:rsid w:val="005327E7"/>
    <w:rsid w:val="00547111"/>
    <w:rsid w:val="00584ACA"/>
    <w:rsid w:val="00592956"/>
    <w:rsid w:val="00592D74"/>
    <w:rsid w:val="00594AA8"/>
    <w:rsid w:val="005A236C"/>
    <w:rsid w:val="005B2BAD"/>
    <w:rsid w:val="005E2C44"/>
    <w:rsid w:val="00621188"/>
    <w:rsid w:val="00621B86"/>
    <w:rsid w:val="006257ED"/>
    <w:rsid w:val="00635FDA"/>
    <w:rsid w:val="00653DE4"/>
    <w:rsid w:val="00665C47"/>
    <w:rsid w:val="00687367"/>
    <w:rsid w:val="00691F1D"/>
    <w:rsid w:val="00695808"/>
    <w:rsid w:val="006A0B19"/>
    <w:rsid w:val="006B46FB"/>
    <w:rsid w:val="006B67C7"/>
    <w:rsid w:val="006E21FB"/>
    <w:rsid w:val="006F4128"/>
    <w:rsid w:val="00706A20"/>
    <w:rsid w:val="007362E6"/>
    <w:rsid w:val="00760DA0"/>
    <w:rsid w:val="00762781"/>
    <w:rsid w:val="007711FA"/>
    <w:rsid w:val="0078067A"/>
    <w:rsid w:val="00792342"/>
    <w:rsid w:val="007977A8"/>
    <w:rsid w:val="007B512A"/>
    <w:rsid w:val="007C2097"/>
    <w:rsid w:val="007D6A07"/>
    <w:rsid w:val="007E0333"/>
    <w:rsid w:val="007E52C6"/>
    <w:rsid w:val="007F7259"/>
    <w:rsid w:val="008040A8"/>
    <w:rsid w:val="008119D7"/>
    <w:rsid w:val="008279FA"/>
    <w:rsid w:val="008626E7"/>
    <w:rsid w:val="00870EE7"/>
    <w:rsid w:val="00883D27"/>
    <w:rsid w:val="008863B9"/>
    <w:rsid w:val="008979BF"/>
    <w:rsid w:val="008A45A6"/>
    <w:rsid w:val="008D3CCC"/>
    <w:rsid w:val="008D517D"/>
    <w:rsid w:val="008F3789"/>
    <w:rsid w:val="008F686C"/>
    <w:rsid w:val="009148DE"/>
    <w:rsid w:val="00933E1D"/>
    <w:rsid w:val="00941E30"/>
    <w:rsid w:val="00945A78"/>
    <w:rsid w:val="0094697A"/>
    <w:rsid w:val="009643E0"/>
    <w:rsid w:val="00964D91"/>
    <w:rsid w:val="00967254"/>
    <w:rsid w:val="009777D9"/>
    <w:rsid w:val="00986EC8"/>
    <w:rsid w:val="00991B88"/>
    <w:rsid w:val="009937F1"/>
    <w:rsid w:val="00994A5E"/>
    <w:rsid w:val="009A5753"/>
    <w:rsid w:val="009A579D"/>
    <w:rsid w:val="009B63D5"/>
    <w:rsid w:val="009D2300"/>
    <w:rsid w:val="009D3F4F"/>
    <w:rsid w:val="009D7FEB"/>
    <w:rsid w:val="009E3297"/>
    <w:rsid w:val="009E4659"/>
    <w:rsid w:val="009F6B20"/>
    <w:rsid w:val="009F71E3"/>
    <w:rsid w:val="009F734F"/>
    <w:rsid w:val="00A246B6"/>
    <w:rsid w:val="00A419C6"/>
    <w:rsid w:val="00A47E70"/>
    <w:rsid w:val="00A5015B"/>
    <w:rsid w:val="00A50CF0"/>
    <w:rsid w:val="00A50DF8"/>
    <w:rsid w:val="00A66509"/>
    <w:rsid w:val="00A7671C"/>
    <w:rsid w:val="00AA2CBC"/>
    <w:rsid w:val="00AA3A65"/>
    <w:rsid w:val="00AB4494"/>
    <w:rsid w:val="00AC5820"/>
    <w:rsid w:val="00AD1CD8"/>
    <w:rsid w:val="00AE717C"/>
    <w:rsid w:val="00AE7E70"/>
    <w:rsid w:val="00B258BB"/>
    <w:rsid w:val="00B67B97"/>
    <w:rsid w:val="00B87656"/>
    <w:rsid w:val="00B968C8"/>
    <w:rsid w:val="00BA3EC5"/>
    <w:rsid w:val="00BA51D9"/>
    <w:rsid w:val="00BB5D8E"/>
    <w:rsid w:val="00BB5DFC"/>
    <w:rsid w:val="00BC6394"/>
    <w:rsid w:val="00BD279D"/>
    <w:rsid w:val="00BD6BB8"/>
    <w:rsid w:val="00BF3472"/>
    <w:rsid w:val="00C0049A"/>
    <w:rsid w:val="00C009B3"/>
    <w:rsid w:val="00C03E31"/>
    <w:rsid w:val="00C1608E"/>
    <w:rsid w:val="00C174CA"/>
    <w:rsid w:val="00C259CB"/>
    <w:rsid w:val="00C66BA2"/>
    <w:rsid w:val="00C870F6"/>
    <w:rsid w:val="00C90231"/>
    <w:rsid w:val="00C95985"/>
    <w:rsid w:val="00CA0239"/>
    <w:rsid w:val="00CA138F"/>
    <w:rsid w:val="00CC5026"/>
    <w:rsid w:val="00CC68D0"/>
    <w:rsid w:val="00CE5050"/>
    <w:rsid w:val="00D03F9A"/>
    <w:rsid w:val="00D06D51"/>
    <w:rsid w:val="00D24991"/>
    <w:rsid w:val="00D50255"/>
    <w:rsid w:val="00D5580A"/>
    <w:rsid w:val="00D66520"/>
    <w:rsid w:val="00D84AE9"/>
    <w:rsid w:val="00DC1BE3"/>
    <w:rsid w:val="00DD36E5"/>
    <w:rsid w:val="00DE031E"/>
    <w:rsid w:val="00DE34CF"/>
    <w:rsid w:val="00DF7BAF"/>
    <w:rsid w:val="00E13F3D"/>
    <w:rsid w:val="00E34898"/>
    <w:rsid w:val="00E40877"/>
    <w:rsid w:val="00E56530"/>
    <w:rsid w:val="00E57FC0"/>
    <w:rsid w:val="00E60DE0"/>
    <w:rsid w:val="00E70DD4"/>
    <w:rsid w:val="00E94679"/>
    <w:rsid w:val="00EB09B7"/>
    <w:rsid w:val="00ED713D"/>
    <w:rsid w:val="00EE3843"/>
    <w:rsid w:val="00EE7D7C"/>
    <w:rsid w:val="00F173CD"/>
    <w:rsid w:val="00F25D98"/>
    <w:rsid w:val="00F300FB"/>
    <w:rsid w:val="00F51BE3"/>
    <w:rsid w:val="00FB6386"/>
    <w:rsid w:val="00FC079B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040C1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A0B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4D061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06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185</Lines>
  <LinksUpToDate>false</LinksUpToDate>
  <Paragraphs>50</Paragraphs>
  <ScaleCrop>false</ScaleCrop>
  <CharactersWithSpaces>25216</CharactersWithSpaces>
  <SharedDoc>false</SharedDoc>
  <HyperlinksChanged>false</HyperlinksChanged>
  <AppVersion>16.0000</AppVersion>
  <Characters>22237</Characters>
  <Pages>13</Pages>
  <DocSecurity>0</DocSecurity>
  <Words>3029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2024-05-30T05:22:00Z</dcterms:modified>
  <cp:keywords/>
  <dc:subject/>
  <dc:title>MTG_TITLE</dc:title>
  <cp:lastPrinted>2036-02-07T05:28:16Z</cp:lastPrinted>
  <cp:lastModifiedBy>Shunsuke Dojiri_rev0</cp:lastModifiedBy>
  <dcterms:created xsi:type="dcterms:W3CDTF">2020-02-03T08:32:00Z</dcterms:created>
  <cp:revision>133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